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FB08BD" w:rsidR="001E41F3" w:rsidRPr="00C703F7" w:rsidRDefault="001E41F3">
      <w:pPr>
        <w:pStyle w:val="CRCoverPage"/>
        <w:tabs>
          <w:tab w:val="right" w:pos="9639"/>
        </w:tabs>
        <w:spacing w:after="0"/>
        <w:rPr>
          <w:b/>
          <w:i/>
          <w:noProof/>
          <w:sz w:val="28"/>
          <w:lang w:val="en-US"/>
        </w:rPr>
      </w:pPr>
      <w:r>
        <w:rPr>
          <w:b/>
          <w:noProof/>
          <w:sz w:val="24"/>
        </w:rPr>
        <w:t>3GPP TSG-</w:t>
      </w:r>
      <w:r w:rsidR="00C703F7">
        <w:rPr>
          <w:b/>
          <w:noProof/>
          <w:sz w:val="24"/>
        </w:rPr>
        <w:t>SA WG2</w:t>
      </w:r>
      <w:r w:rsidR="00C66BA2">
        <w:rPr>
          <w:b/>
          <w:noProof/>
          <w:sz w:val="24"/>
        </w:rPr>
        <w:t xml:space="preserve"> </w:t>
      </w:r>
      <w:r>
        <w:rPr>
          <w:b/>
          <w:noProof/>
          <w:sz w:val="24"/>
        </w:rPr>
        <w:t>Meeting #</w:t>
      </w:r>
      <w:r w:rsidR="00C703F7">
        <w:rPr>
          <w:b/>
          <w:noProof/>
          <w:sz w:val="24"/>
        </w:rPr>
        <w:t>1</w:t>
      </w:r>
      <w:r w:rsidR="00686316">
        <w:rPr>
          <w:b/>
          <w:noProof/>
          <w:sz w:val="24"/>
        </w:rPr>
        <w:t>60</w:t>
      </w:r>
      <w:r w:rsidR="007B2E9F">
        <w:rPr>
          <w:b/>
          <w:i/>
          <w:noProof/>
          <w:sz w:val="28"/>
        </w:rPr>
        <w:tab/>
        <w:t>S2-2313388</w:t>
      </w:r>
    </w:p>
    <w:p w14:paraId="7CB45193" w14:textId="7263B447" w:rsidR="001E41F3" w:rsidRDefault="00686316" w:rsidP="005E2C44">
      <w:pPr>
        <w:pStyle w:val="CRCoverPage"/>
        <w:outlineLvl w:val="0"/>
        <w:rPr>
          <w:b/>
          <w:noProof/>
          <w:sz w:val="24"/>
        </w:rPr>
      </w:pPr>
      <w:r w:rsidRPr="00686316">
        <w:rPr>
          <w:b/>
          <w:sz w:val="24"/>
          <w:szCs w:val="24"/>
        </w:rPr>
        <w:t>Chicago, US</w:t>
      </w:r>
      <w:r w:rsidR="001E41F3">
        <w:rPr>
          <w:b/>
          <w:noProof/>
          <w:sz w:val="24"/>
        </w:rPr>
        <w:t xml:space="preserve">, </w:t>
      </w:r>
      <w:r>
        <w:rPr>
          <w:b/>
          <w:noProof/>
          <w:sz w:val="24"/>
        </w:rPr>
        <w:t>Nov</w:t>
      </w:r>
      <w:r w:rsidR="00C703F7">
        <w:rPr>
          <w:b/>
          <w:noProof/>
          <w:sz w:val="24"/>
        </w:rPr>
        <w:t xml:space="preserve"> </w:t>
      </w:r>
      <w:r>
        <w:rPr>
          <w:b/>
          <w:noProof/>
          <w:sz w:val="24"/>
        </w:rPr>
        <w:t>13</w:t>
      </w:r>
      <w:r w:rsidR="00C703F7" w:rsidRPr="00C703F7">
        <w:rPr>
          <w:b/>
          <w:noProof/>
          <w:sz w:val="24"/>
          <w:vertAlign w:val="superscript"/>
        </w:rPr>
        <w:t>th</w:t>
      </w:r>
      <w:r w:rsidR="00C703F7">
        <w:rPr>
          <w:b/>
          <w:noProof/>
          <w:sz w:val="24"/>
        </w:rPr>
        <w:t xml:space="preserve"> – </w:t>
      </w:r>
      <w:r>
        <w:rPr>
          <w:b/>
          <w:noProof/>
          <w:sz w:val="24"/>
        </w:rPr>
        <w:t>Nov</w:t>
      </w:r>
      <w:r w:rsidR="00C703F7">
        <w:rPr>
          <w:b/>
          <w:noProof/>
          <w:sz w:val="24"/>
        </w:rPr>
        <w:t xml:space="preserve"> 1</w:t>
      </w:r>
      <w:r>
        <w:rPr>
          <w:b/>
          <w:noProof/>
          <w:sz w:val="24"/>
        </w:rPr>
        <w:t>7</w:t>
      </w:r>
      <w:r w:rsidR="00C703F7" w:rsidRPr="00C703F7">
        <w:rPr>
          <w:b/>
          <w:noProof/>
          <w:sz w:val="24"/>
          <w:vertAlign w:val="superscript"/>
        </w:rPr>
        <w:t>th</w:t>
      </w:r>
      <w:r w:rsidR="00C703F7">
        <w:rPr>
          <w:b/>
          <w:noProof/>
          <w:sz w:val="24"/>
          <w:vertAlign w:val="superscript"/>
        </w:rPr>
        <w:t xml:space="preserve"> </w:t>
      </w:r>
      <w:r w:rsidR="00C703F7">
        <w:rPr>
          <w:b/>
          <w:noProof/>
          <w:sz w:val="24"/>
        </w:rPr>
        <w:t xml:space="preserve">, 2023 </w:t>
      </w:r>
      <w:r w:rsidR="007B2E9F">
        <w:rPr>
          <w:b/>
          <w:noProof/>
          <w:sz w:val="24"/>
        </w:rPr>
        <w:t xml:space="preserve">                                        </w:t>
      </w:r>
      <w:proofErr w:type="gramStart"/>
      <w:r w:rsidR="007B2E9F">
        <w:rPr>
          <w:b/>
          <w:noProof/>
          <w:sz w:val="24"/>
        </w:rPr>
        <w:t xml:space="preserve">   </w:t>
      </w:r>
      <w:r w:rsidR="007B2E9F">
        <w:rPr>
          <w:rFonts w:cs="Arial"/>
          <w:b/>
          <w:bCs/>
          <w:color w:val="0000FF"/>
        </w:rPr>
        <w:t>(</w:t>
      </w:r>
      <w:proofErr w:type="gramEnd"/>
      <w:r w:rsidR="007B2E9F">
        <w:rPr>
          <w:rFonts w:cs="Arial"/>
          <w:b/>
          <w:bCs/>
          <w:color w:val="0000FF"/>
        </w:rPr>
        <w:t xml:space="preserve">revision of </w:t>
      </w:r>
      <w:r w:rsidR="007B2E9F">
        <w:rPr>
          <w:rFonts w:cs="Arial"/>
          <w:b/>
          <w:bCs/>
          <w:color w:val="0000FF"/>
        </w:rPr>
        <w:t>S2-2312558</w:t>
      </w:r>
      <w:r w:rsidR="007B2E9F"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21A08" w:rsidR="001E41F3" w:rsidRPr="00080759" w:rsidRDefault="00080759" w:rsidP="00080759">
            <w:pPr>
              <w:pStyle w:val="CRCoverPage"/>
              <w:spacing w:after="0"/>
              <w:jc w:val="center"/>
              <w:rPr>
                <w:b/>
                <w:noProof/>
                <w:sz w:val="28"/>
              </w:rPr>
            </w:pPr>
            <w:r w:rsidRPr="00080759">
              <w:rPr>
                <w:b/>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6CCA1" w:rsidR="001E41F3" w:rsidRPr="00080759" w:rsidRDefault="00861709" w:rsidP="00080759">
            <w:pPr>
              <w:pStyle w:val="CRCoverPage"/>
              <w:spacing w:after="0"/>
              <w:jc w:val="center"/>
              <w:rPr>
                <w:b/>
                <w:noProof/>
                <w:sz w:val="28"/>
              </w:rPr>
            </w:pPr>
            <w:r>
              <w:rPr>
                <w:b/>
                <w:noProof/>
                <w:sz w:val="28"/>
              </w:rPr>
              <w:t>0992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360B9" w:rsidR="001E41F3" w:rsidRPr="00080759" w:rsidRDefault="0083745A"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544DA" w:rsidR="001E41F3" w:rsidRPr="00080759" w:rsidRDefault="00080759">
            <w:pPr>
              <w:pStyle w:val="CRCoverPage"/>
              <w:spacing w:after="0"/>
              <w:jc w:val="center"/>
              <w:rPr>
                <w:b/>
                <w:noProof/>
                <w:sz w:val="28"/>
              </w:rPr>
            </w:pPr>
            <w:r w:rsidRPr="00686316">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F28D1" w:rsidR="00F25D98" w:rsidRDefault="000807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33810" w:rsidR="001E41F3" w:rsidRDefault="00431C2A">
            <w:pPr>
              <w:pStyle w:val="CRCoverPage"/>
              <w:spacing w:after="0"/>
              <w:ind w:left="100"/>
              <w:rPr>
                <w:noProof/>
              </w:rPr>
            </w:pPr>
            <w:r w:rsidRPr="00431C2A">
              <w:t>Correction on ML model accuracy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DE88A" w:rsidR="001E41F3" w:rsidRDefault="006508D5">
            <w:pPr>
              <w:pStyle w:val="CRCoverPage"/>
              <w:spacing w:after="0"/>
              <w:ind w:left="100"/>
              <w:rPr>
                <w:noProof/>
              </w:rPr>
            </w:pPr>
            <w:r>
              <w:rPr>
                <w:noProof/>
              </w:rPr>
              <w:t>China Telecom</w:t>
            </w:r>
            <w:r w:rsidR="00431C2A">
              <w:rPr>
                <w:noProof/>
              </w:rPr>
              <w:t xml:space="preserve">, </w:t>
            </w:r>
            <w:r w:rsidR="00431C2A" w:rsidRPr="00431C2A">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E3B202" w:rsidR="001E41F3" w:rsidRDefault="003434CB" w:rsidP="003434CB">
            <w:pPr>
              <w:pStyle w:val="CRCoverPage"/>
              <w:spacing w:after="0"/>
              <w:rPr>
                <w:noProof/>
              </w:rPr>
            </w:pPr>
            <w:r>
              <w:t xml:space="preserve">  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804DB" w:rsidR="001E41F3" w:rsidRDefault="003434CB">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A3F18" w:rsidR="001E41F3" w:rsidRDefault="00431C2A">
            <w:pPr>
              <w:pStyle w:val="CRCoverPage"/>
              <w:spacing w:after="0"/>
              <w:ind w:left="100"/>
              <w:rPr>
                <w:noProof/>
              </w:rPr>
            </w:pPr>
            <w:r>
              <w:t>2023-11</w:t>
            </w:r>
            <w:r w:rsidR="003434CB">
              <w:t>-</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19BF" w:rsidR="001E41F3" w:rsidRPr="003434CB" w:rsidRDefault="003434CB" w:rsidP="00D24991">
            <w:pPr>
              <w:pStyle w:val="CRCoverPage"/>
              <w:spacing w:after="0"/>
              <w:ind w:left="100" w:right="-609"/>
              <w:rPr>
                <w:b/>
                <w:noProof/>
              </w:rPr>
            </w:pPr>
            <w:r w:rsidRPr="003434C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B64DD1" w:rsidR="001E41F3" w:rsidRDefault="003434C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7D5AB" w14:textId="065830F4" w:rsidR="00CE5F47" w:rsidRDefault="00A50733" w:rsidP="00CE5F47">
            <w:pPr>
              <w:pStyle w:val="CRCoverPage"/>
              <w:spacing w:after="0"/>
              <w:ind w:left="100"/>
            </w:pPr>
            <w:r>
              <w:t>1.</w:t>
            </w:r>
            <w:r w:rsidR="00CE5F47">
              <w:t xml:space="preserve"> </w:t>
            </w:r>
            <w:r w:rsidR="00CE5F47">
              <w:rPr>
                <w:noProof/>
                <w:lang w:eastAsia="zh-CN"/>
              </w:rPr>
              <w:t xml:space="preserve">ML model accuracy information is defined as an </w:t>
            </w:r>
            <w:r w:rsidR="00CE5F47">
              <w:rPr>
                <w:lang w:eastAsia="zh-CN"/>
              </w:rPr>
              <w:t xml:space="preserve">accuracy value of the ML model or </w:t>
            </w:r>
            <w:r w:rsidR="00CE5F47">
              <w:t xml:space="preserve">ML model metric to indicate accuracy of ML model, which is contained in </w:t>
            </w:r>
            <w:proofErr w:type="spellStart"/>
            <w:r w:rsidR="00CE5F47" w:rsidRPr="0083745A">
              <w:rPr>
                <w:lang w:eastAsia="zh-CN"/>
              </w:rPr>
              <w:t>Nnwdaf_MLModelProvision_Notify</w:t>
            </w:r>
            <w:proofErr w:type="spellEnd"/>
            <w:r w:rsidR="00CE5F47" w:rsidRPr="0083745A">
              <w:rPr>
                <w:lang w:eastAsia="zh-CN"/>
              </w:rPr>
              <w:t xml:space="preserve"> service operation </w:t>
            </w:r>
            <w:r w:rsidR="00CE5F47" w:rsidRPr="0083745A">
              <w:rPr>
                <w:noProof/>
                <w:lang w:eastAsia="zh-CN"/>
              </w:rPr>
              <w:t>as described in clause 6.2A.2. However, in Nnwdaf_MLModelMonitor_Notify</w:t>
            </w:r>
            <w:r w:rsidR="00CE5F47" w:rsidRPr="00374A17">
              <w:rPr>
                <w:noProof/>
                <w:lang w:eastAsia="zh-CN"/>
              </w:rPr>
              <w:t xml:space="preserve"> service operation</w:t>
            </w:r>
            <w:r w:rsidR="00CE5F47">
              <w:rPr>
                <w:noProof/>
                <w:lang w:eastAsia="zh-CN"/>
              </w:rPr>
              <w:t xml:space="preserve">, ML model accuracy information is used to indicate </w:t>
            </w:r>
            <w:r w:rsidR="00CE5F47">
              <w:t>number of inferences</w:t>
            </w:r>
            <w:r>
              <w:rPr>
                <w:rFonts w:hint="eastAsia"/>
                <w:lang w:eastAsia="zh-CN"/>
              </w:rPr>
              <w:t>,</w:t>
            </w:r>
            <w:r>
              <w:rPr>
                <w:lang w:eastAsia="zh-CN"/>
              </w:rPr>
              <w:t xml:space="preserve"> </w:t>
            </w:r>
            <w:r w:rsidR="00CE5F47">
              <w:rPr>
                <w:rFonts w:hint="eastAsia"/>
                <w:lang w:eastAsia="zh-CN"/>
              </w:rPr>
              <w:t>network</w:t>
            </w:r>
            <w:r w:rsidR="00CE5F47">
              <w:rPr>
                <w:lang w:eastAsia="zh-CN"/>
              </w:rPr>
              <w:t xml:space="preserve"> </w:t>
            </w:r>
            <w:r w:rsidR="00CE5F47">
              <w:rPr>
                <w:rFonts w:hint="eastAsia"/>
                <w:lang w:eastAsia="zh-CN"/>
              </w:rPr>
              <w:t>data</w:t>
            </w:r>
            <w:r w:rsidR="00CE5F47">
              <w:t xml:space="preserve"> and some other accuracy related information monitored by </w:t>
            </w:r>
            <w:proofErr w:type="spellStart"/>
            <w:r w:rsidR="00CE5F47">
              <w:t>A</w:t>
            </w:r>
            <w:r w:rsidR="00CE5F47">
              <w:rPr>
                <w:rFonts w:hint="eastAsia"/>
                <w:lang w:eastAsia="zh-CN"/>
              </w:rPr>
              <w:t>n</w:t>
            </w:r>
            <w:r w:rsidR="00CE5F47">
              <w:t>LF</w:t>
            </w:r>
            <w:proofErr w:type="spellEnd"/>
            <w:r w:rsidR="00CE5F47">
              <w:t xml:space="preserve"> besides accuracy metrics, as described in clause 7.9.4. ML model information in these two service operation has different concept and is used in different procedure, respectively. To distinguish these two </w:t>
            </w:r>
            <w:r w:rsidR="002B134A">
              <w:t xml:space="preserve">kinds of </w:t>
            </w:r>
            <w:r w:rsidR="00CE5F47">
              <w:t xml:space="preserve">information, </w:t>
            </w:r>
            <w:r w:rsidR="00CE5F47" w:rsidRPr="00B260B9">
              <w:t>ML model accuracy information</w:t>
            </w:r>
            <w:r w:rsidR="00CE5F47">
              <w:t xml:space="preserve"> in </w:t>
            </w:r>
            <w:proofErr w:type="spellStart"/>
            <w:r w:rsidR="00CE5F47" w:rsidRPr="00CE5F47">
              <w:t>Nnwdaf_MLModelMonitor_Notify</w:t>
            </w:r>
            <w:proofErr w:type="spellEnd"/>
            <w:r w:rsidR="00CE5F47" w:rsidRPr="00B260B9">
              <w:t xml:space="preserve"> service operation</w:t>
            </w:r>
            <w:r w:rsidR="00CE5F47">
              <w:t xml:space="preserve"> needs to be renamed.</w:t>
            </w:r>
          </w:p>
          <w:p w14:paraId="708AA7DE" w14:textId="127C6D62" w:rsidR="00A50733" w:rsidRDefault="00A50733" w:rsidP="00A50733">
            <w:pPr>
              <w:pStyle w:val="CRCoverPage"/>
              <w:spacing w:after="0"/>
              <w:ind w:left="100"/>
              <w:rPr>
                <w:noProof/>
              </w:rPr>
            </w:pPr>
            <w:del w:id="1" w:author="China Telecom-r01" w:date="2023-11-14T18:59:00Z">
              <w:r w:rsidRPr="00922A0D" w:rsidDel="00922A0D">
                <w:rPr>
                  <w:highlight w:val="yellow"/>
                  <w:rPrChange w:id="2" w:author="China Telecom-r01" w:date="2023-11-14T19:00:00Z">
                    <w:rPr/>
                  </w:rPrChange>
                </w:rPr>
                <w:delText>2. There is no reporting threshold about deviation and no agreement on how to measure the deviations. Thus, the description about deviation needs to be removed</w:delText>
              </w:r>
              <w:r w:rsidDel="00922A0D">
                <w:delText>.</w:delText>
              </w:r>
            </w:del>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2B03" w14:textId="519923C8" w:rsidR="00CE5F47" w:rsidRDefault="00431C2A" w:rsidP="00431C2A">
            <w:pPr>
              <w:pStyle w:val="CRCoverPage"/>
              <w:spacing w:after="0"/>
              <w:ind w:left="100"/>
              <w:rPr>
                <w:noProof/>
                <w:lang w:eastAsia="zh-CN"/>
              </w:rPr>
            </w:pPr>
            <w:r>
              <w:rPr>
                <w:noProof/>
              </w:rPr>
              <w:t>1.</w:t>
            </w:r>
            <w:r w:rsidR="00CE5F47">
              <w:rPr>
                <w:noProof/>
              </w:rPr>
              <w:t xml:space="preserve"> </w:t>
            </w:r>
            <w:r w:rsidR="00CE5F47">
              <w:rPr>
                <w:noProof/>
                <w:lang w:eastAsia="zh-CN"/>
              </w:rPr>
              <w:t xml:space="preserve">Rename ML model accuracy information </w:t>
            </w:r>
            <w:r w:rsidR="002B134A">
              <w:rPr>
                <w:noProof/>
                <w:lang w:eastAsia="zh-CN"/>
              </w:rPr>
              <w:t>to</w:t>
            </w:r>
            <w:r w:rsidR="00CE5F47">
              <w:rPr>
                <w:noProof/>
                <w:lang w:eastAsia="zh-CN"/>
              </w:rPr>
              <w:t xml:space="preserve"> </w:t>
            </w:r>
            <w:r w:rsidR="002B134A">
              <w:rPr>
                <w:noProof/>
                <w:lang w:eastAsia="zh-CN"/>
              </w:rPr>
              <w:t xml:space="preserve">the monitored </w:t>
            </w:r>
            <w:r w:rsidR="00CE5F47">
              <w:rPr>
                <w:noProof/>
                <w:lang w:eastAsia="zh-CN"/>
              </w:rPr>
              <w:t>ML model accuracy information</w:t>
            </w:r>
            <w:r w:rsidR="00CE5F47" w:rsidRPr="00A958DF">
              <w:rPr>
                <w:noProof/>
                <w:lang w:eastAsia="zh-CN"/>
              </w:rPr>
              <w:t xml:space="preserve"> in Nnwdaf_MLModelMonitor_</w:t>
            </w:r>
            <w:del w:id="4" w:author="China Telecom-r01" w:date="2023-11-14T19:00:00Z">
              <w:r w:rsidR="00CE5F47" w:rsidRPr="00A958DF" w:rsidDel="00922A0D">
                <w:rPr>
                  <w:noProof/>
                  <w:lang w:eastAsia="zh-CN"/>
                </w:rPr>
                <w:delText xml:space="preserve">Notify </w:delText>
              </w:r>
            </w:del>
            <w:ins w:id="5" w:author="China Telecom-r01" w:date="2023-11-14T19:00:00Z">
              <w:r w:rsidR="00922A0D">
                <w:rPr>
                  <w:noProof/>
                  <w:lang w:eastAsia="zh-CN"/>
                </w:rPr>
                <w:t>Subscribe</w:t>
              </w:r>
              <w:r w:rsidR="00922A0D" w:rsidRPr="00A958DF">
                <w:rPr>
                  <w:noProof/>
                  <w:lang w:eastAsia="zh-CN"/>
                </w:rPr>
                <w:t xml:space="preserve"> </w:t>
              </w:r>
            </w:ins>
            <w:r w:rsidR="00CE5F47" w:rsidRPr="00A958DF">
              <w:rPr>
                <w:noProof/>
                <w:lang w:eastAsia="zh-CN"/>
              </w:rPr>
              <w:t>service operation</w:t>
            </w:r>
            <w:r w:rsidR="00CE5F47">
              <w:rPr>
                <w:noProof/>
                <w:lang w:eastAsia="zh-CN"/>
              </w:rPr>
              <w:t xml:space="preserve"> in cluase 7.9.2.</w:t>
            </w:r>
          </w:p>
          <w:p w14:paraId="645A52A4" w14:textId="0DAE2C2C" w:rsidR="00431C2A" w:rsidRDefault="00431C2A" w:rsidP="00431C2A">
            <w:pPr>
              <w:pStyle w:val="CRCoverPage"/>
              <w:spacing w:after="0"/>
              <w:ind w:left="100"/>
              <w:rPr>
                <w:noProof/>
                <w:lang w:eastAsia="zh-CN"/>
              </w:rPr>
            </w:pPr>
            <w:r>
              <w:rPr>
                <w:noProof/>
                <w:lang w:eastAsia="zh-CN"/>
              </w:rPr>
              <w:t xml:space="preserve">2. </w:t>
            </w:r>
            <w:r w:rsidRPr="00431C2A">
              <w:rPr>
                <w:noProof/>
                <w:lang w:eastAsia="zh-CN"/>
              </w:rPr>
              <w:t>Correct ML model accuracy information</w:t>
            </w:r>
            <w:del w:id="6" w:author="China Telecom-r01" w:date="2023-11-14T16:25:00Z">
              <w:r w:rsidRPr="00431C2A" w:rsidDel="008D5B54">
                <w:rPr>
                  <w:noProof/>
                  <w:lang w:eastAsia="zh-CN"/>
                </w:rPr>
                <w:delText xml:space="preserve"> </w:delText>
              </w:r>
              <w:r w:rsidRPr="008D5B54" w:rsidDel="008D5B54">
                <w:rPr>
                  <w:noProof/>
                  <w:highlight w:val="yellow"/>
                  <w:lang w:eastAsia="zh-CN"/>
                  <w:rPrChange w:id="7" w:author="China Telecom-r01" w:date="2023-11-14T16:25:00Z">
                    <w:rPr>
                      <w:noProof/>
                      <w:lang w:eastAsia="zh-CN"/>
                    </w:rPr>
                  </w:rPrChange>
                </w:rPr>
                <w:delText>and avoid repeat description</w:delText>
              </w:r>
            </w:del>
            <w:r w:rsidRPr="00431C2A">
              <w:rPr>
                <w:noProof/>
                <w:lang w:eastAsia="zh-CN"/>
              </w:rPr>
              <w:t xml:space="preserve"> in clause 6.2E.3.3.</w:t>
            </w:r>
          </w:p>
          <w:p w14:paraId="31C656EC" w14:textId="3F38C1E6" w:rsidR="00A50733" w:rsidRDefault="00A50733" w:rsidP="00431C2A">
            <w:pPr>
              <w:pStyle w:val="CRCoverPage"/>
              <w:spacing w:after="0"/>
              <w:ind w:left="100"/>
              <w:rPr>
                <w:noProof/>
              </w:rPr>
            </w:pPr>
            <w:del w:id="8" w:author="China Telecom-r01" w:date="2023-11-14T16:12:00Z">
              <w:r w:rsidRPr="0083745A" w:rsidDel="0083745A">
                <w:rPr>
                  <w:noProof/>
                  <w:shd w:val="clear" w:color="auto" w:fill="FFFF00"/>
                  <w:lang w:eastAsia="zh-CN"/>
                  <w:rPrChange w:id="9" w:author="China Telecom-r01" w:date="2023-11-14T16:12:00Z">
                    <w:rPr>
                      <w:noProof/>
                      <w:lang w:eastAsia="zh-CN"/>
                    </w:rPr>
                  </w:rPrChange>
                </w:rPr>
                <w:delText>3. Romve description on deviation in clause 6.2E.3.3.</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039D" w:rsidR="00CE5F47" w:rsidRDefault="00CE5F47">
            <w:pPr>
              <w:pStyle w:val="CRCoverPage"/>
              <w:spacing w:after="0"/>
              <w:ind w:left="100"/>
              <w:rPr>
                <w:noProof/>
              </w:rPr>
            </w:pPr>
            <w:r w:rsidRPr="00CE5F47">
              <w:rPr>
                <w:noProof/>
              </w:rPr>
              <w:t>Ambiguous concept on ML model accuracy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83C3F" w:rsidR="001E41F3" w:rsidRDefault="00863E99" w:rsidP="00431C2A">
            <w:pPr>
              <w:pStyle w:val="CRCoverPage"/>
              <w:spacing w:after="0"/>
              <w:ind w:left="100"/>
              <w:rPr>
                <w:noProof/>
              </w:rPr>
            </w:pPr>
            <w:r>
              <w:rPr>
                <w:noProof/>
              </w:rPr>
              <w:t>6.2E.3.3, 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E49BE" w:rsidR="001E41F3" w:rsidRDefault="009B0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FBCB4" w:rsidR="001E41F3" w:rsidRDefault="009B0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709D7" w:rsidR="001E41F3" w:rsidRDefault="009B0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85A77B" w14:textId="77777777" w:rsidR="001E41F3" w:rsidRDefault="001E41F3">
      <w:pPr>
        <w:rPr>
          <w:noProof/>
        </w:rPr>
      </w:pPr>
    </w:p>
    <w:p w14:paraId="6AB6CE0E" w14:textId="5EEF879D" w:rsidR="00D40324" w:rsidRPr="00A50733" w:rsidRDefault="009B0656" w:rsidP="00A507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0" w:name="_Toc145930691"/>
      <w:bookmarkStart w:id="11" w:name="_Toc138253068"/>
    </w:p>
    <w:p w14:paraId="53D22AB6" w14:textId="7AECD510" w:rsidR="00FA72E0" w:rsidRPr="003C10C8" w:rsidRDefault="00FA72E0" w:rsidP="00FA72E0">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3C10C8">
        <w:rPr>
          <w:rFonts w:ascii="Arial" w:eastAsia="宋体" w:hAnsi="Arial"/>
          <w:sz w:val="24"/>
          <w:lang w:eastAsia="en-GB"/>
        </w:rPr>
        <w:t>6.2E.3.3</w:t>
      </w:r>
      <w:r w:rsidRPr="003C10C8">
        <w:rPr>
          <w:rFonts w:ascii="Arial" w:eastAsia="宋体" w:hAnsi="Arial"/>
          <w:sz w:val="24"/>
          <w:lang w:eastAsia="en-GB"/>
        </w:rPr>
        <w:tab/>
        <w:t>Procedures for monitoring the analytics accuracy of an ML model</w:t>
      </w:r>
      <w:bookmarkEnd w:id="10"/>
    </w:p>
    <w:p w14:paraId="40BD7C69" w14:textId="77777777" w:rsidR="00FA72E0" w:rsidRPr="003C10C8" w:rsidRDefault="00FA72E0" w:rsidP="00FA72E0">
      <w:pPr>
        <w:overflowPunct w:val="0"/>
        <w:autoSpaceDE w:val="0"/>
        <w:autoSpaceDN w:val="0"/>
        <w:adjustRightInd w:val="0"/>
        <w:rPr>
          <w:rFonts w:eastAsia="等线"/>
          <w:lang w:eastAsia="en-GB"/>
        </w:rPr>
      </w:pPr>
      <w:r w:rsidRPr="003C10C8">
        <w:rPr>
          <w:rFonts w:eastAsia="等线"/>
          <w:lang w:eastAsia="en-GB"/>
        </w:rPr>
        <w:t xml:space="preserve">An NWDAF containing MTLF, due to the registration of monitoring of the analytics accuracy of an ML model received from NWDAF containing </w:t>
      </w:r>
      <w:proofErr w:type="spellStart"/>
      <w:r w:rsidRPr="003C10C8">
        <w:rPr>
          <w:rFonts w:eastAsia="等线"/>
          <w:lang w:eastAsia="en-GB"/>
        </w:rPr>
        <w:t>AnLF</w:t>
      </w:r>
      <w:proofErr w:type="spellEnd"/>
      <w:r w:rsidRPr="003C10C8">
        <w:rPr>
          <w:rFonts w:eastAsia="等线"/>
          <w:lang w:eastAsia="en-GB"/>
        </w:rPr>
        <w:t xml:space="preserve"> and local policies, subscribes to the NWDAF containing </w:t>
      </w:r>
      <w:proofErr w:type="spellStart"/>
      <w:r w:rsidRPr="003C10C8">
        <w:rPr>
          <w:rFonts w:eastAsia="等线"/>
          <w:lang w:eastAsia="en-GB"/>
        </w:rPr>
        <w:t>AnLF</w:t>
      </w:r>
      <w:proofErr w:type="spellEnd"/>
      <w:r w:rsidRPr="003C10C8">
        <w:rPr>
          <w:rFonts w:eastAsia="等线"/>
          <w:lang w:eastAsia="en-GB"/>
        </w:rPr>
        <w:t xml:space="preserve"> for receiving notifications of either the accuracy of the ML Model, or Analytics feedback information of the ML model. The NWDAF containing MTLF may get the Subscription endpoint address of the NWDAF containing </w:t>
      </w:r>
      <w:proofErr w:type="spellStart"/>
      <w:r w:rsidRPr="003C10C8">
        <w:rPr>
          <w:rFonts w:eastAsia="等线"/>
          <w:lang w:eastAsia="en-GB"/>
        </w:rPr>
        <w:t>AnLF</w:t>
      </w:r>
      <w:proofErr w:type="spellEnd"/>
      <w:r w:rsidRPr="003C10C8">
        <w:rPr>
          <w:rFonts w:eastAsia="等线"/>
          <w:lang w:eastAsia="en-GB"/>
        </w:rPr>
        <w:t xml:space="preserve"> from the information received in a previous registration or through a service discovery procedure at the NRF.</w:t>
      </w:r>
    </w:p>
    <w:p w14:paraId="405A8F07" w14:textId="77777777" w:rsidR="00FA72E0" w:rsidRPr="003C10C8" w:rsidRDefault="00FA72E0" w:rsidP="00FA72E0">
      <w:pPr>
        <w:overflowPunct w:val="0"/>
        <w:autoSpaceDE w:val="0"/>
        <w:autoSpaceDN w:val="0"/>
        <w:adjustRightInd w:val="0"/>
        <w:rPr>
          <w:rFonts w:eastAsia="等线"/>
          <w:lang w:eastAsia="en-GB"/>
        </w:rPr>
      </w:pPr>
      <w:r w:rsidRPr="003C10C8">
        <w:rPr>
          <w:rFonts w:eastAsia="等线"/>
          <w:lang w:eastAsia="en-GB"/>
        </w:rPr>
        <w:t xml:space="preserve">Figure 6.2E.3.3-1 illustrates the procedure either for monitoring the analytics accuracy of an ML model or for delivery of Analytics feedback information of an ML model. </w:t>
      </w:r>
      <w:proofErr w:type="spellStart"/>
      <w:r w:rsidRPr="003C10C8">
        <w:rPr>
          <w:rFonts w:eastAsia="等线"/>
          <w:lang w:eastAsia="en-GB"/>
        </w:rPr>
        <w:t>Nnwdaf_MLModelMonitor_Subscribe</w:t>
      </w:r>
      <w:proofErr w:type="spellEnd"/>
      <w:r w:rsidRPr="003C10C8">
        <w:rPr>
          <w:rFonts w:eastAsia="等线"/>
          <w:lang w:eastAsia="en-GB"/>
        </w:rPr>
        <w:t xml:space="preserve"> and </w:t>
      </w:r>
      <w:proofErr w:type="spellStart"/>
      <w:r w:rsidRPr="003C10C8">
        <w:rPr>
          <w:rFonts w:eastAsia="等线"/>
          <w:lang w:eastAsia="en-GB"/>
        </w:rPr>
        <w:t>Nnwdaf_MLModelMonitor_Notify</w:t>
      </w:r>
      <w:proofErr w:type="spellEnd"/>
      <w:r w:rsidRPr="003C10C8">
        <w:rPr>
          <w:rFonts w:eastAsia="等线"/>
          <w:lang w:eastAsia="en-GB"/>
        </w:rPr>
        <w:t xml:space="preserve"> service operations are used for the purposes. A service consumer, i.e. an NWDAF containing MTLF, subscribes at a service producer, i.e. an NWDAF containing </w:t>
      </w:r>
      <w:proofErr w:type="spellStart"/>
      <w:r w:rsidRPr="003C10C8">
        <w:rPr>
          <w:rFonts w:eastAsia="等线"/>
          <w:lang w:eastAsia="en-GB"/>
        </w:rPr>
        <w:t>AnLF</w:t>
      </w:r>
      <w:proofErr w:type="spellEnd"/>
      <w:r w:rsidRPr="003C10C8">
        <w:rPr>
          <w:rFonts w:eastAsia="等线"/>
          <w:lang w:eastAsia="en-GB"/>
        </w:rPr>
        <w:t>, to be notified when either the analytics accuracy of the previously provisioned ML model is not sufficient, or Analytics feedback information is retrieved from analytics consumer NF.</w:t>
      </w:r>
    </w:p>
    <w:p w14:paraId="6D2DD2F0" w14:textId="77777777" w:rsidR="00FA72E0" w:rsidRPr="003C10C8" w:rsidRDefault="00FA72E0" w:rsidP="00FA72E0">
      <w:pPr>
        <w:keepNext/>
        <w:keepLines/>
        <w:overflowPunct w:val="0"/>
        <w:autoSpaceDE w:val="0"/>
        <w:autoSpaceDN w:val="0"/>
        <w:adjustRightInd w:val="0"/>
        <w:spacing w:before="60"/>
        <w:jc w:val="center"/>
        <w:rPr>
          <w:rFonts w:ascii="Arial" w:eastAsia="等线" w:hAnsi="Arial" w:cs="Arial"/>
          <w:b/>
          <w:kern w:val="2"/>
          <w:sz w:val="21"/>
          <w:szCs w:val="22"/>
          <w:lang w:val="en-US" w:eastAsia="zh-CN"/>
        </w:rPr>
      </w:pPr>
      <w:r w:rsidRPr="003C10C8">
        <w:rPr>
          <w:rFonts w:ascii="Arial" w:eastAsia="等线" w:hAnsi="Arial"/>
          <w:b/>
          <w:kern w:val="2"/>
          <w:lang w:eastAsia="en-GB"/>
        </w:rPr>
        <w:object w:dxaOrig="9600" w:dyaOrig="6570" w14:anchorId="0256B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28.7pt" o:ole="">
            <v:imagedata r:id="rId11" o:title=""/>
          </v:shape>
          <o:OLEObject Type="Embed" ProgID="Visio.Drawing.15" ShapeID="_x0000_i1025" DrawAspect="Content" ObjectID="_1761504741" r:id="rId12"/>
        </w:object>
      </w:r>
    </w:p>
    <w:p w14:paraId="12022166" w14:textId="77777777" w:rsidR="00FA72E0" w:rsidRPr="003C10C8" w:rsidRDefault="00FA72E0" w:rsidP="00FA72E0">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12" w:name="_CRFigure6_2E_3_31"/>
      <w:r w:rsidRPr="003C10C8">
        <w:rPr>
          <w:rFonts w:ascii="Arial" w:eastAsia="等线" w:hAnsi="Arial" w:cs="Arial"/>
          <w:b/>
          <w:kern w:val="2"/>
          <w:sz w:val="21"/>
          <w:szCs w:val="22"/>
          <w:lang w:val="en-US" w:eastAsia="zh-CN"/>
        </w:rPr>
        <w:t xml:space="preserve">Figure </w:t>
      </w:r>
      <w:bookmarkEnd w:id="12"/>
      <w:r w:rsidRPr="003C10C8">
        <w:rPr>
          <w:rFonts w:ascii="Arial" w:eastAsia="等线" w:hAnsi="Arial" w:cs="Arial"/>
          <w:b/>
          <w:kern w:val="2"/>
          <w:sz w:val="21"/>
          <w:szCs w:val="22"/>
          <w:lang w:val="en-US" w:eastAsia="zh-CN"/>
        </w:rPr>
        <w:t>6.2E.3.3-1: Procedure for monitoring the analytics accuracy of an ML model</w:t>
      </w:r>
    </w:p>
    <w:p w14:paraId="76C80238"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0.</w:t>
      </w:r>
      <w:r w:rsidRPr="003C10C8">
        <w:rPr>
          <w:rFonts w:eastAsia="等线"/>
          <w:lang w:eastAsia="ja-JP"/>
        </w:rPr>
        <w:tab/>
        <w:t xml:space="preserve">Upon the reception of an </w:t>
      </w:r>
      <w:proofErr w:type="spellStart"/>
      <w:r w:rsidRPr="003C10C8">
        <w:rPr>
          <w:rFonts w:eastAsia="等线"/>
          <w:lang w:eastAsia="ja-JP"/>
        </w:rPr>
        <w:t>Nnwdaf_MLModelMonitor_Register</w:t>
      </w:r>
      <w:proofErr w:type="spellEnd"/>
      <w:r w:rsidRPr="003C10C8">
        <w:rPr>
          <w:rFonts w:eastAsia="等线"/>
          <w:lang w:eastAsia="ja-JP"/>
        </w:rPr>
        <w:t xml:space="preserve"> request and based on local policy, the NWDAF containing MTLF determines to subscribe to the analytics accuracy monitoring for the ML model as defined in clause 5C.1.</w:t>
      </w:r>
    </w:p>
    <w:p w14:paraId="720A1913"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1.</w:t>
      </w:r>
      <w:r w:rsidRPr="003C10C8">
        <w:rPr>
          <w:rFonts w:eastAsia="等线"/>
          <w:lang w:eastAsia="ja-JP"/>
        </w:rPr>
        <w:tab/>
        <w:t xml:space="preserve">The NWDAF containing MTLF sends an </w:t>
      </w:r>
      <w:proofErr w:type="spellStart"/>
      <w:r w:rsidRPr="003C10C8">
        <w:rPr>
          <w:rFonts w:eastAsia="等线"/>
          <w:lang w:eastAsia="ja-JP"/>
        </w:rPr>
        <w:t>Nnwdaf_MLModelMonitor_Subscribe</w:t>
      </w:r>
      <w:proofErr w:type="spellEnd"/>
      <w:r w:rsidRPr="003C10C8">
        <w:rPr>
          <w:rFonts w:eastAsia="等线"/>
          <w:lang w:eastAsia="ja-JP"/>
        </w:rPr>
        <w:t xml:space="preserve"> request (Analytics ID(s), unique identifier(s) of the ML model(s) to be monitored, accuracy metrics to be monitored, optionally Reporting Threshold(s) or Reporting Period) to an NWDAF containing </w:t>
      </w:r>
      <w:proofErr w:type="spellStart"/>
      <w:r w:rsidRPr="003C10C8">
        <w:rPr>
          <w:rFonts w:eastAsia="等线"/>
          <w:lang w:eastAsia="ja-JP"/>
        </w:rPr>
        <w:t>AnLF</w:t>
      </w:r>
      <w:proofErr w:type="spellEnd"/>
      <w:r w:rsidRPr="003C10C8">
        <w:rPr>
          <w:rFonts w:eastAsia="等线"/>
          <w:lang w:eastAsia="ja-JP"/>
        </w:rPr>
        <w:t xml:space="preserve"> subscription endpoint.</w:t>
      </w:r>
    </w:p>
    <w:p w14:paraId="0870DC20"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ab/>
        <w:t xml:space="preserve">When the NWDAF containing MTLF determines during the registration process described in clause 6.2E.3.2 that a subscription request for ML model accuracy monitoring to an NWDAF containing </w:t>
      </w:r>
      <w:proofErr w:type="spellStart"/>
      <w:r w:rsidRPr="003C10C8">
        <w:rPr>
          <w:rFonts w:eastAsia="等线"/>
          <w:lang w:eastAsia="ja-JP"/>
        </w:rPr>
        <w:t>AnLF</w:t>
      </w:r>
      <w:proofErr w:type="spellEnd"/>
      <w:r w:rsidRPr="003C10C8">
        <w:rPr>
          <w:rFonts w:eastAsia="等线"/>
          <w:lang w:eastAsia="ja-JP"/>
        </w:rPr>
        <w:t xml:space="preserve"> is related to a </w:t>
      </w:r>
      <w:r w:rsidRPr="003C10C8">
        <w:rPr>
          <w:rFonts w:eastAsia="等线"/>
          <w:lang w:eastAsia="ja-JP"/>
        </w:rPr>
        <w:lastRenderedPageBreak/>
        <w:t xml:space="preserve">previous subscription for ML model accuracy information to a different NWDAF containing </w:t>
      </w:r>
      <w:proofErr w:type="spellStart"/>
      <w:r w:rsidRPr="003C10C8">
        <w:rPr>
          <w:rFonts w:eastAsia="等线"/>
          <w:lang w:eastAsia="ja-JP"/>
        </w:rPr>
        <w:t>AnLF</w:t>
      </w:r>
      <w:proofErr w:type="spellEnd"/>
      <w:r w:rsidRPr="003C10C8">
        <w:rPr>
          <w:rFonts w:eastAsia="等线"/>
          <w:lang w:eastAsia="ja-JP"/>
        </w:rPr>
        <w:t xml:space="preserve"> (due to changes in the provider of the ML accuracy monitoring for a given ML model, as an effect of analytics transfer among NWDAFs containing </w:t>
      </w:r>
      <w:proofErr w:type="spellStart"/>
      <w:r w:rsidRPr="003C10C8">
        <w:rPr>
          <w:rFonts w:eastAsia="等线"/>
          <w:lang w:eastAsia="ja-JP"/>
        </w:rPr>
        <w:t>AnLF</w:t>
      </w:r>
      <w:proofErr w:type="spellEnd"/>
      <w:r w:rsidRPr="003C10C8">
        <w:rPr>
          <w:rFonts w:eastAsia="等线"/>
          <w:lang w:eastAsia="ja-JP"/>
        </w:rPr>
        <w:t xml:space="preserve">), the NWDAF containing MTLF may use as base for the new subscription request at the new NWDAF containing </w:t>
      </w:r>
      <w:proofErr w:type="spellStart"/>
      <w:r w:rsidRPr="003C10C8">
        <w:rPr>
          <w:rFonts w:eastAsia="等线"/>
          <w:lang w:eastAsia="ja-JP"/>
        </w:rPr>
        <w:t>AnLF</w:t>
      </w:r>
      <w:proofErr w:type="spellEnd"/>
      <w:r w:rsidRPr="003C10C8">
        <w:rPr>
          <w:rFonts w:eastAsia="等线"/>
          <w:lang w:eastAsia="ja-JP"/>
        </w:rPr>
        <w:t xml:space="preserve"> the parameters associated with the original subscription identification for the ML model accuracy information that was received in the registration request of the new NWDAF containing </w:t>
      </w:r>
      <w:proofErr w:type="spellStart"/>
      <w:r w:rsidRPr="003C10C8">
        <w:rPr>
          <w:rFonts w:eastAsia="等线"/>
          <w:lang w:eastAsia="ja-JP"/>
        </w:rPr>
        <w:t>AnLF</w:t>
      </w:r>
      <w:proofErr w:type="spellEnd"/>
      <w:r w:rsidRPr="003C10C8">
        <w:rPr>
          <w:rFonts w:eastAsia="等线"/>
          <w:lang w:eastAsia="ja-JP"/>
        </w:rPr>
        <w:t>, as described in steps 1-2 of clause 6.2E.3.2.</w:t>
      </w:r>
    </w:p>
    <w:p w14:paraId="6CB97297"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2.</w:t>
      </w:r>
      <w:r w:rsidRPr="003C10C8">
        <w:rPr>
          <w:rFonts w:eastAsia="等线"/>
          <w:lang w:eastAsia="ja-JP"/>
        </w:rPr>
        <w:tab/>
        <w:t xml:space="preserve">The NWDAF containing </w:t>
      </w:r>
      <w:proofErr w:type="spellStart"/>
      <w:r w:rsidRPr="003C10C8">
        <w:rPr>
          <w:rFonts w:eastAsia="等线"/>
          <w:lang w:eastAsia="ja-JP"/>
        </w:rPr>
        <w:t>AnLF</w:t>
      </w:r>
      <w:proofErr w:type="spellEnd"/>
      <w:r w:rsidRPr="003C10C8">
        <w:rPr>
          <w:rFonts w:eastAsia="等线"/>
          <w:lang w:eastAsia="ja-JP"/>
        </w:rPr>
        <w:t xml:space="preserve"> sends a response to the NWDAF containing MTLF.</w:t>
      </w:r>
    </w:p>
    <w:p w14:paraId="216E0930"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3.</w:t>
      </w:r>
      <w:r w:rsidRPr="003C10C8">
        <w:rPr>
          <w:rFonts w:eastAsia="等线"/>
          <w:lang w:eastAsia="ja-JP"/>
        </w:rPr>
        <w:tab/>
        <w:t xml:space="preserve">The analytics consumer NF may send Analytics feedback information to the NWDAF containing </w:t>
      </w:r>
      <w:proofErr w:type="spellStart"/>
      <w:r w:rsidRPr="003C10C8">
        <w:rPr>
          <w:rFonts w:eastAsia="等线"/>
          <w:lang w:eastAsia="ja-JP"/>
        </w:rPr>
        <w:t>AnLF</w:t>
      </w:r>
      <w:proofErr w:type="spellEnd"/>
      <w:r w:rsidRPr="003C10C8">
        <w:rPr>
          <w:rFonts w:eastAsia="等线"/>
          <w:lang w:eastAsia="ja-JP"/>
        </w:rPr>
        <w:t xml:space="preserve"> as described in clause 6.1.1.</w:t>
      </w:r>
    </w:p>
    <w:p w14:paraId="15633382"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4.</w:t>
      </w:r>
      <w:r w:rsidRPr="003C10C8">
        <w:rPr>
          <w:rFonts w:eastAsia="等线"/>
          <w:lang w:eastAsia="ja-JP"/>
        </w:rPr>
        <w:tab/>
        <w:t xml:space="preserve">When step 1 is triggered, the NWDAF containing </w:t>
      </w:r>
      <w:proofErr w:type="spellStart"/>
      <w:r w:rsidRPr="003C10C8">
        <w:rPr>
          <w:rFonts w:eastAsia="等线"/>
          <w:lang w:eastAsia="ja-JP"/>
        </w:rPr>
        <w:t>AnLF</w:t>
      </w:r>
      <w:proofErr w:type="spellEnd"/>
      <w:r w:rsidRPr="003C10C8">
        <w:rPr>
          <w:rFonts w:eastAsia="等线"/>
          <w:lang w:eastAsia="ja-JP"/>
        </w:rPr>
        <w:t xml:space="preserve"> may start monitoring the analytics accuracy of the ML model(s), if it not started yet.</w:t>
      </w:r>
    </w:p>
    <w:p w14:paraId="19BBB721" w14:textId="77777777" w:rsidR="00FA72E0" w:rsidRPr="003C10C8" w:rsidRDefault="00FA72E0" w:rsidP="00FA72E0">
      <w:pPr>
        <w:keepLines/>
        <w:overflowPunct w:val="0"/>
        <w:autoSpaceDE w:val="0"/>
        <w:autoSpaceDN w:val="0"/>
        <w:adjustRightInd w:val="0"/>
        <w:ind w:left="1135" w:hanging="851"/>
        <w:rPr>
          <w:rFonts w:eastAsia="等线"/>
          <w:lang w:eastAsia="ja-JP"/>
        </w:rPr>
      </w:pPr>
      <w:r w:rsidRPr="003C10C8">
        <w:rPr>
          <w:rFonts w:eastAsia="等线"/>
          <w:lang w:eastAsia="ja-JP"/>
        </w:rPr>
        <w:t>NOTE 1:</w:t>
      </w:r>
      <w:r w:rsidRPr="003C10C8">
        <w:rPr>
          <w:rFonts w:eastAsia="等线"/>
          <w:lang w:eastAsia="ja-JP"/>
        </w:rPr>
        <w:tab/>
        <w:t xml:space="preserve">The NWDAF containing </w:t>
      </w:r>
      <w:proofErr w:type="spellStart"/>
      <w:r w:rsidRPr="003C10C8">
        <w:rPr>
          <w:rFonts w:eastAsia="等线"/>
          <w:lang w:eastAsia="ja-JP"/>
        </w:rPr>
        <w:t>AnLF</w:t>
      </w:r>
      <w:proofErr w:type="spellEnd"/>
      <w:r w:rsidRPr="003C10C8">
        <w:rPr>
          <w:rFonts w:eastAsia="等线"/>
          <w:lang w:eastAsia="ja-JP"/>
        </w:rPr>
        <w:t xml:space="preserve"> can monitor the analytics accuracy in many ways: e.g. comparing predictions of ML model and its corresponding ground truth data, comparing changes in internal configuration for the analytics ID generation, previous existent records of analytics accuracy information etc.</w:t>
      </w:r>
    </w:p>
    <w:p w14:paraId="516D299B" w14:textId="0CFBC9C5"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5.</w:t>
      </w:r>
      <w:r w:rsidRPr="003C10C8">
        <w:rPr>
          <w:rFonts w:eastAsia="等线"/>
          <w:lang w:eastAsia="ja-JP"/>
        </w:rPr>
        <w:tab/>
        <w:t xml:space="preserve">The NWDAF containing </w:t>
      </w:r>
      <w:proofErr w:type="spellStart"/>
      <w:r w:rsidRPr="003C10C8">
        <w:rPr>
          <w:rFonts w:eastAsia="等线"/>
          <w:lang w:eastAsia="ja-JP"/>
        </w:rPr>
        <w:t>AnLF</w:t>
      </w:r>
      <w:proofErr w:type="spellEnd"/>
      <w:r w:rsidRPr="003C10C8">
        <w:rPr>
          <w:rFonts w:eastAsia="等线"/>
          <w:lang w:eastAsia="ja-JP"/>
        </w:rPr>
        <w:t xml:space="preserve"> determines whether the analytics accuracy of the ML model is insufficien</w:t>
      </w:r>
      <w:r w:rsidRPr="0083745A">
        <w:rPr>
          <w:rFonts w:eastAsia="等线"/>
          <w:lang w:eastAsia="ja-JP"/>
        </w:rPr>
        <w:t>t</w:t>
      </w:r>
      <w:commentRangeStart w:id="13"/>
      <w:r w:rsidRPr="0083745A">
        <w:rPr>
          <w:rFonts w:eastAsia="等线"/>
          <w:shd w:val="clear" w:color="auto" w:fill="FFFF00"/>
          <w:lang w:eastAsia="ja-JP"/>
          <w:rPrChange w:id="14" w:author="China Telecom-r01" w:date="2023-11-14T16:13:00Z">
            <w:rPr>
              <w:rFonts w:eastAsia="等线"/>
              <w:lang w:eastAsia="ja-JP"/>
            </w:rPr>
          </w:rPrChange>
        </w:rPr>
        <w:t>, i.e. deviation of the output analytics using the trained ML model from ground truth data (which are collected from Data Producer NF corresponding to analytic ID requested at the time which the prediction refers to) is greater than the Reporting Threshold(s) (which are locally configured or received in the Subscribe request)</w:t>
      </w:r>
      <w:commentRangeEnd w:id="13"/>
      <w:r w:rsidR="0083745A">
        <w:rPr>
          <w:rStyle w:val="ab"/>
        </w:rPr>
        <w:commentReference w:id="13"/>
      </w:r>
      <w:r w:rsidRPr="0083745A">
        <w:rPr>
          <w:rFonts w:eastAsia="等线"/>
          <w:lang w:eastAsia="ja-JP"/>
        </w:rPr>
        <w:t>,</w:t>
      </w:r>
      <w:r w:rsidRPr="003C10C8">
        <w:rPr>
          <w:rFonts w:eastAsia="等线"/>
          <w:lang w:eastAsia="ja-JP"/>
        </w:rPr>
        <w:t xml:space="preserve"> or the Reporting Period indicated in the Subscribe request is reached.</w:t>
      </w:r>
    </w:p>
    <w:p w14:paraId="63E1F71F" w14:textId="6DCD880E"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6.</w:t>
      </w:r>
      <w:r w:rsidRPr="003C10C8">
        <w:rPr>
          <w:rFonts w:eastAsia="等线"/>
          <w:lang w:eastAsia="ja-JP"/>
        </w:rPr>
        <w:tab/>
        <w:t xml:space="preserve">Either the Analytics feedback information is retrieved at step 3 or the NWDAF containing </w:t>
      </w:r>
      <w:proofErr w:type="spellStart"/>
      <w:r w:rsidRPr="003C10C8">
        <w:rPr>
          <w:rFonts w:eastAsia="等线"/>
          <w:lang w:eastAsia="ja-JP"/>
        </w:rPr>
        <w:t>AnLF</w:t>
      </w:r>
      <w:proofErr w:type="spellEnd"/>
      <w:r w:rsidRPr="003C10C8">
        <w:rPr>
          <w:rFonts w:eastAsia="等线"/>
          <w:lang w:eastAsia="ja-JP"/>
        </w:rPr>
        <w:t xml:space="preserve"> detects the analytics accuracy of ML model is insufficient at step 5, the NWDAF containing </w:t>
      </w:r>
      <w:proofErr w:type="spellStart"/>
      <w:r w:rsidRPr="003C10C8">
        <w:rPr>
          <w:rFonts w:eastAsia="等线"/>
          <w:lang w:eastAsia="ja-JP"/>
        </w:rPr>
        <w:t>AnLF</w:t>
      </w:r>
      <w:proofErr w:type="spellEnd"/>
      <w:r w:rsidRPr="003C10C8">
        <w:rPr>
          <w:rFonts w:eastAsia="等线"/>
          <w:lang w:eastAsia="ja-JP"/>
        </w:rPr>
        <w:t xml:space="preserve"> sends an </w:t>
      </w:r>
      <w:proofErr w:type="spellStart"/>
      <w:r w:rsidRPr="003C10C8">
        <w:rPr>
          <w:rFonts w:eastAsia="等线"/>
          <w:lang w:eastAsia="ja-JP"/>
        </w:rPr>
        <w:t>Nnwdaf_MLModelMonitor_Notify</w:t>
      </w:r>
      <w:proofErr w:type="spellEnd"/>
      <w:r w:rsidRPr="003C10C8">
        <w:rPr>
          <w:rFonts w:eastAsia="等线"/>
          <w:lang w:eastAsia="ja-JP"/>
        </w:rPr>
        <w:t xml:space="preserve"> request to the notification endpoint (e.g. the NWDAF containing MTLF). The Notify request includes either Analytics feedback information, or </w:t>
      </w:r>
      <w:commentRangeStart w:id="15"/>
      <w:r w:rsidRPr="008D5B54">
        <w:rPr>
          <w:rFonts w:eastAsia="等线"/>
          <w:highlight w:val="yellow"/>
          <w:lang w:eastAsia="ja-JP"/>
          <w:rPrChange w:id="16" w:author="China Telecom-r01" w:date="2023-11-14T16:22:00Z">
            <w:rPr>
              <w:rFonts w:eastAsia="等线"/>
              <w:lang w:eastAsia="ja-JP"/>
            </w:rPr>
          </w:rPrChange>
        </w:rPr>
        <w:t>the</w:t>
      </w:r>
      <w:ins w:id="17" w:author="China Telecom-r01" w:date="2023-11-14T16:22:00Z">
        <w:r w:rsidR="008D5B54">
          <w:rPr>
            <w:rFonts w:eastAsia="等线"/>
            <w:highlight w:val="yellow"/>
            <w:lang w:eastAsia="ja-JP"/>
          </w:rPr>
          <w:t xml:space="preserve"> monitored </w:t>
        </w:r>
      </w:ins>
      <w:ins w:id="18" w:author="China Telecom" w:date="2023-09-28T12:28:00Z">
        <w:r w:rsidRPr="008D5B54">
          <w:rPr>
            <w:rFonts w:eastAsia="等线"/>
            <w:highlight w:val="yellow"/>
            <w:lang w:eastAsia="ja-JP"/>
            <w:rPrChange w:id="19" w:author="China Telecom-r01" w:date="2023-11-14T16:22:00Z">
              <w:rPr>
                <w:rFonts w:eastAsia="等线"/>
                <w:lang w:eastAsia="ja-JP"/>
              </w:rPr>
            </w:rPrChange>
          </w:rPr>
          <w:t>ML model</w:t>
        </w:r>
      </w:ins>
      <w:del w:id="20" w:author="China Telecom" w:date="2023-09-28T12:29:00Z">
        <w:r w:rsidRPr="008D5B54" w:rsidDel="003A7EE0">
          <w:rPr>
            <w:rFonts w:eastAsia="等线"/>
            <w:highlight w:val="yellow"/>
            <w:lang w:eastAsia="ja-JP"/>
            <w:rPrChange w:id="21" w:author="China Telecom-r01" w:date="2023-11-14T16:22:00Z">
              <w:rPr>
                <w:rFonts w:eastAsia="等线"/>
                <w:lang w:eastAsia="ja-JP"/>
              </w:rPr>
            </w:rPrChange>
          </w:rPr>
          <w:delText xml:space="preserve"> a</w:delText>
        </w:r>
      </w:del>
      <w:del w:id="22" w:author="China Telecom" w:date="2023-09-28T12:28:00Z">
        <w:r w:rsidRPr="008D5B54" w:rsidDel="003A7EE0">
          <w:rPr>
            <w:rFonts w:eastAsia="等线"/>
            <w:highlight w:val="yellow"/>
            <w:lang w:eastAsia="ja-JP"/>
            <w:rPrChange w:id="23" w:author="China Telecom-r01" w:date="2023-11-14T16:22:00Z">
              <w:rPr>
                <w:rFonts w:eastAsia="等线"/>
                <w:lang w:eastAsia="ja-JP"/>
              </w:rPr>
            </w:rPrChange>
          </w:rPr>
          <w:delText>nalytics</w:delText>
        </w:r>
      </w:del>
      <w:r w:rsidRPr="008D5B54">
        <w:rPr>
          <w:rFonts w:eastAsia="等线"/>
          <w:highlight w:val="yellow"/>
          <w:lang w:eastAsia="ja-JP"/>
          <w:rPrChange w:id="24" w:author="China Telecom-r01" w:date="2023-11-14T16:22:00Z">
            <w:rPr>
              <w:rFonts w:eastAsia="等线"/>
              <w:lang w:eastAsia="ja-JP"/>
            </w:rPr>
          </w:rPrChange>
        </w:rPr>
        <w:t xml:space="preserve"> accuracy</w:t>
      </w:r>
      <w:ins w:id="25" w:author="China Telecom" w:date="2023-09-28T12:29:00Z">
        <w:del w:id="26" w:author="China Telecom-r01" w:date="2023-11-14T16:23:00Z">
          <w:r w:rsidRPr="008D5B54" w:rsidDel="008D5B54">
            <w:rPr>
              <w:rFonts w:eastAsia="等线"/>
              <w:highlight w:val="yellow"/>
              <w:lang w:eastAsia="ja-JP"/>
              <w:rPrChange w:id="27" w:author="China Telecom-r01" w:date="2023-11-14T16:22:00Z">
                <w:rPr>
                  <w:rFonts w:eastAsia="等线"/>
                  <w:lang w:eastAsia="ja-JP"/>
                </w:rPr>
              </w:rPrChange>
            </w:rPr>
            <w:delText xml:space="preserve"> </w:delText>
          </w:r>
        </w:del>
      </w:ins>
      <w:ins w:id="28" w:author="China Telecom" w:date="2023-09-28T16:17:00Z">
        <w:del w:id="29" w:author="China Telecom-r01" w:date="2023-11-14T16:23:00Z">
          <w:r w:rsidRPr="008D5B54" w:rsidDel="008D5B54">
            <w:rPr>
              <w:rFonts w:eastAsia="等线"/>
              <w:highlight w:val="yellow"/>
              <w:lang w:eastAsia="ja-JP"/>
              <w:rPrChange w:id="30" w:author="China Telecom-r01" w:date="2023-11-14T16:22:00Z">
                <w:rPr>
                  <w:rFonts w:eastAsia="等线"/>
                  <w:lang w:eastAsia="ja-JP"/>
                </w:rPr>
              </w:rPrChange>
            </w:rPr>
            <w:delText>monitor</w:delText>
          </w:r>
        </w:del>
      </w:ins>
      <w:ins w:id="31" w:author="China Telecom" w:date="2023-10-25T15:56:00Z">
        <w:del w:id="32" w:author="China Telecom-r01" w:date="2023-11-14T16:23:00Z">
          <w:r w:rsidR="00431C2A" w:rsidRPr="008D5B54" w:rsidDel="008D5B54">
            <w:rPr>
              <w:rFonts w:eastAsia="等线"/>
              <w:highlight w:val="yellow"/>
              <w:lang w:eastAsia="ja-JP"/>
              <w:rPrChange w:id="33" w:author="China Telecom-r01" w:date="2023-11-14T16:22:00Z">
                <w:rPr>
                  <w:rFonts w:eastAsia="等线"/>
                  <w:lang w:eastAsia="ja-JP"/>
                </w:rPr>
              </w:rPrChange>
            </w:rPr>
            <w:delText>ed</w:delText>
          </w:r>
        </w:del>
      </w:ins>
      <w:r w:rsidRPr="003C10C8">
        <w:rPr>
          <w:rFonts w:eastAsia="等线"/>
          <w:lang w:eastAsia="ja-JP"/>
        </w:rPr>
        <w:t xml:space="preserve"> information</w:t>
      </w:r>
      <w:commentRangeEnd w:id="15"/>
      <w:r w:rsidR="008D5B54">
        <w:rPr>
          <w:rStyle w:val="ab"/>
        </w:rPr>
        <w:commentReference w:id="15"/>
      </w:r>
      <w:ins w:id="34" w:author="China Telecom" w:date="2023-09-28T12:55:00Z">
        <w:del w:id="35" w:author="China Telecom-r01" w:date="2023-11-14T16:20:00Z">
          <w:r w:rsidDel="008D5B54">
            <w:rPr>
              <w:rFonts w:eastAsia="等线"/>
              <w:lang w:eastAsia="ja-JP"/>
            </w:rPr>
            <w:delText xml:space="preserve"> </w:delText>
          </w:r>
        </w:del>
      </w:ins>
      <w:r w:rsidRPr="003C10C8">
        <w:rPr>
          <w:rFonts w:eastAsia="等线"/>
          <w:lang w:eastAsia="ja-JP"/>
        </w:rPr>
        <w:t xml:space="preserve"> </w:t>
      </w:r>
      <w:commentRangeStart w:id="36"/>
      <w:r w:rsidRPr="003C10C8">
        <w:rPr>
          <w:rFonts w:eastAsia="等线"/>
          <w:lang w:eastAsia="ja-JP"/>
        </w:rPr>
        <w:t xml:space="preserve">of the ML model (e.g. a Deviation value which indicates the deviation of the predictions generated using the ML model(s) from the ground truth data and the network data when the deviation occurs (which can be used by the NWDAF containing MTLF for possible ML model retraining) and the number of inferences that were performed during the time interval between </w:t>
      </w:r>
      <w:proofErr w:type="spellStart"/>
      <w:r w:rsidRPr="003C10C8">
        <w:rPr>
          <w:rFonts w:eastAsia="等线"/>
          <w:lang w:eastAsia="ja-JP"/>
        </w:rPr>
        <w:t>Nnwdaf_MLModelMonitor_Register</w:t>
      </w:r>
      <w:proofErr w:type="spellEnd"/>
      <w:r w:rsidRPr="003C10C8">
        <w:rPr>
          <w:rFonts w:eastAsia="等线"/>
          <w:lang w:eastAsia="ja-JP"/>
        </w:rPr>
        <w:t xml:space="preserve"> request and the Notify request or between the time of last Notification message and the time of the current Notification message and optionally an indication that the analytics accuracy of the ML model does not meet the requirement of accuracy for the ML model.</w:t>
      </w:r>
      <w:commentRangeEnd w:id="36"/>
      <w:r w:rsidR="0083745A">
        <w:rPr>
          <w:rStyle w:val="ab"/>
        </w:rPr>
        <w:commentReference w:id="36"/>
      </w:r>
    </w:p>
    <w:p w14:paraId="6ED25BF7"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7.</w:t>
      </w:r>
      <w:r w:rsidRPr="003C10C8">
        <w:rPr>
          <w:rFonts w:eastAsia="等线"/>
          <w:lang w:eastAsia="ja-JP"/>
        </w:rPr>
        <w:tab/>
        <w:t>The NWDAF containing MTLF sends a response.</w:t>
      </w:r>
    </w:p>
    <w:p w14:paraId="171F0EAA" w14:textId="77777777" w:rsidR="00FA72E0" w:rsidRPr="003C10C8" w:rsidRDefault="00FA72E0" w:rsidP="00FA72E0">
      <w:pPr>
        <w:overflowPunct w:val="0"/>
        <w:autoSpaceDE w:val="0"/>
        <w:autoSpaceDN w:val="0"/>
        <w:adjustRightInd w:val="0"/>
        <w:ind w:left="568" w:hanging="284"/>
        <w:rPr>
          <w:rFonts w:eastAsia="等线"/>
          <w:lang w:eastAsia="ja-JP"/>
        </w:rPr>
      </w:pPr>
      <w:r w:rsidRPr="003C10C8">
        <w:rPr>
          <w:rFonts w:eastAsia="等线"/>
          <w:lang w:eastAsia="ja-JP"/>
        </w:rPr>
        <w:t>8.</w:t>
      </w:r>
      <w:r w:rsidRPr="003C10C8">
        <w:rPr>
          <w:rFonts w:eastAsia="等线"/>
          <w:lang w:eastAsia="ja-JP"/>
        </w:rPr>
        <w:tab/>
        <w:t xml:space="preserve">The NWDAF containing MTLF determines whether the ML model is degraded or not based on the notification at step 6. If the notification contains Analytics feedback information, the NWDAF containing MTLF may determine ML model degradation based on the procedures as described in clause 6.2E.2. Otherwise when the NWDAF containing MTLF has received the multiple analytics accuracy information, from one or more NWDAFs containing </w:t>
      </w:r>
      <w:proofErr w:type="spellStart"/>
      <w:r w:rsidRPr="003C10C8">
        <w:rPr>
          <w:rFonts w:eastAsia="等线"/>
          <w:lang w:eastAsia="ja-JP"/>
        </w:rPr>
        <w:t>AnLF</w:t>
      </w:r>
      <w:proofErr w:type="spellEnd"/>
      <w:r w:rsidRPr="003C10C8">
        <w:rPr>
          <w:rFonts w:eastAsia="等线"/>
          <w:lang w:eastAsia="ja-JP"/>
        </w:rPr>
        <w:t xml:space="preserve">, it may consider that the ML model is degraded/to be updated (i.e. enough number analytics accuracy information received from one or more NWDAFs containing </w:t>
      </w:r>
      <w:proofErr w:type="spellStart"/>
      <w:r w:rsidRPr="003C10C8">
        <w:rPr>
          <w:rFonts w:eastAsia="等线"/>
          <w:lang w:eastAsia="ja-JP"/>
        </w:rPr>
        <w:t>AnLF</w:t>
      </w:r>
      <w:proofErr w:type="spellEnd"/>
      <w:r w:rsidRPr="003C10C8">
        <w:rPr>
          <w:rFonts w:eastAsia="等线"/>
          <w:lang w:eastAsia="ja-JP"/>
        </w:rPr>
        <w:t>, indicating insufficient analytics accuracy).</w:t>
      </w:r>
    </w:p>
    <w:p w14:paraId="1D825405" w14:textId="77777777" w:rsidR="00FA72E0" w:rsidRPr="003C10C8" w:rsidRDefault="00FA72E0" w:rsidP="00FA72E0">
      <w:pPr>
        <w:keepLines/>
        <w:overflowPunct w:val="0"/>
        <w:autoSpaceDE w:val="0"/>
        <w:autoSpaceDN w:val="0"/>
        <w:adjustRightInd w:val="0"/>
        <w:ind w:left="1135" w:hanging="851"/>
        <w:rPr>
          <w:rFonts w:eastAsia="等线"/>
          <w:lang w:eastAsia="ja-JP"/>
        </w:rPr>
      </w:pPr>
      <w:r w:rsidRPr="003C10C8">
        <w:rPr>
          <w:rFonts w:eastAsia="等线"/>
          <w:lang w:eastAsia="ja-JP"/>
        </w:rPr>
        <w:t>NOTE 2:</w:t>
      </w:r>
      <w:r w:rsidRPr="003C10C8">
        <w:rPr>
          <w:rFonts w:eastAsia="等线"/>
          <w:lang w:eastAsia="ja-JP"/>
        </w:rPr>
        <w:tab/>
        <w:t xml:space="preserve">The actual mechanism for the NWDAF containing MTLF for determining the degradation of the ML model degradation is an internal procedure of the NWDAF containing MTLF, e.g. the NWDAF containing MTLF calculate a global accuracy based on the analytics accuracy information and the number of inferences received from multiple NWDAFs containing </w:t>
      </w:r>
      <w:proofErr w:type="spellStart"/>
      <w:r w:rsidRPr="003C10C8">
        <w:rPr>
          <w:rFonts w:eastAsia="等线"/>
          <w:lang w:eastAsia="ja-JP"/>
        </w:rPr>
        <w:t>AnLF</w:t>
      </w:r>
      <w:proofErr w:type="spellEnd"/>
      <w:r w:rsidRPr="003C10C8">
        <w:rPr>
          <w:rFonts w:eastAsia="等线"/>
          <w:lang w:eastAsia="ja-JP"/>
        </w:rPr>
        <w:t>.</w:t>
      </w:r>
    </w:p>
    <w:p w14:paraId="13E235DD" w14:textId="4B799931" w:rsidR="00FA72E0" w:rsidRPr="00FA72E0" w:rsidRDefault="00FA72E0" w:rsidP="00FA72E0">
      <w:pPr>
        <w:overflowPunct w:val="0"/>
        <w:autoSpaceDE w:val="0"/>
        <w:autoSpaceDN w:val="0"/>
        <w:adjustRightInd w:val="0"/>
        <w:ind w:left="568" w:hanging="284"/>
        <w:rPr>
          <w:rFonts w:eastAsia="MS Mincho"/>
          <w:lang w:eastAsia="ja-JP"/>
        </w:rPr>
      </w:pPr>
      <w:r w:rsidRPr="003C10C8">
        <w:rPr>
          <w:rFonts w:eastAsia="等线"/>
          <w:lang w:eastAsia="ja-JP"/>
        </w:rPr>
        <w:t>9.</w:t>
      </w:r>
      <w:r w:rsidRPr="003C10C8">
        <w:rPr>
          <w:rFonts w:eastAsia="等线"/>
          <w:lang w:eastAsia="ja-JP"/>
        </w:rPr>
        <w:tab/>
        <w:t xml:space="preserve">When an ML model is considered degraded / to be updated at step 8, the NWDAF containing MTLF re-trains the existing ML model or selects a new ML model. If the network data was not included in the </w:t>
      </w:r>
      <w:proofErr w:type="spellStart"/>
      <w:r w:rsidRPr="003C10C8">
        <w:rPr>
          <w:rFonts w:eastAsia="等线"/>
          <w:lang w:eastAsia="ja-JP"/>
        </w:rPr>
        <w:t>Nnwdaf_MLModelMonitor_Notify</w:t>
      </w:r>
      <w:proofErr w:type="spellEnd"/>
      <w:r w:rsidRPr="003C10C8">
        <w:rPr>
          <w:rFonts w:eastAsia="等线"/>
          <w:lang w:eastAsia="ja-JP"/>
        </w:rPr>
        <w:t xml:space="preserve"> request of step 5, the NWDAF containing MTLF may request data from the NWDAF containing </w:t>
      </w:r>
      <w:proofErr w:type="spellStart"/>
      <w:r w:rsidRPr="003C10C8">
        <w:rPr>
          <w:rFonts w:eastAsia="等线"/>
          <w:lang w:eastAsia="ja-JP"/>
        </w:rPr>
        <w:t>AnLF</w:t>
      </w:r>
      <w:proofErr w:type="spellEnd"/>
      <w:r w:rsidRPr="003C10C8">
        <w:rPr>
          <w:rFonts w:eastAsia="等线"/>
          <w:lang w:eastAsia="ja-JP"/>
        </w:rPr>
        <w:t xml:space="preserve">, ADRF and/or other 5GS entities as specified in clause 6.2 and use the collected data for ML model retraining. The NWDAF containing MTLF notifies the NWDAF(s) containing </w:t>
      </w:r>
      <w:proofErr w:type="spellStart"/>
      <w:r w:rsidRPr="003C10C8">
        <w:rPr>
          <w:rFonts w:eastAsia="等线"/>
          <w:lang w:eastAsia="ja-JP"/>
        </w:rPr>
        <w:t>AnLF</w:t>
      </w:r>
      <w:proofErr w:type="spellEnd"/>
      <w:r w:rsidRPr="003C10C8">
        <w:rPr>
          <w:rFonts w:eastAsia="等线"/>
          <w:lang w:eastAsia="ja-JP"/>
        </w:rPr>
        <w:t xml:space="preserve"> with the updated trained ML Model Information by invoking </w:t>
      </w:r>
      <w:proofErr w:type="spellStart"/>
      <w:r w:rsidRPr="003C10C8">
        <w:rPr>
          <w:rFonts w:eastAsia="等线"/>
          <w:lang w:eastAsia="ja-JP"/>
        </w:rPr>
        <w:t>Nnwdaf_MLModelProvision_Notify</w:t>
      </w:r>
      <w:proofErr w:type="spellEnd"/>
      <w:r w:rsidRPr="003C10C8">
        <w:rPr>
          <w:rFonts w:eastAsia="等线"/>
          <w:lang w:eastAsia="ja-JP"/>
        </w:rPr>
        <w:t xml:space="preserve"> service operation, as described in clause 6.2A.</w:t>
      </w:r>
    </w:p>
    <w:p w14:paraId="04D4C572" w14:textId="30F4747E" w:rsidR="00E94715" w:rsidRPr="00E94715" w:rsidRDefault="00FA72E0" w:rsidP="00E947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52E9F">
        <w:rPr>
          <w:rFonts w:ascii="Arial" w:hAnsi="Arial" w:cs="Arial"/>
          <w:color w:val="FF0000"/>
          <w:sz w:val="28"/>
          <w:szCs w:val="28"/>
          <w:lang w:val="en-US" w:eastAsia="zh-CN"/>
        </w:rPr>
        <w:t>Next</w:t>
      </w:r>
      <w:r w:rsidRPr="00FA72E0">
        <w:rPr>
          <w:rFonts w:ascii="Arial" w:hAnsi="Arial" w:cs="Arial"/>
          <w:color w:val="FF0000"/>
          <w:sz w:val="28"/>
          <w:szCs w:val="28"/>
          <w:lang w:val="en-US" w:eastAsia="zh-CN"/>
        </w:rPr>
        <w:t xml:space="preserve"> change</w:t>
      </w:r>
      <w:r w:rsidR="00D52E9F">
        <w:rPr>
          <w:rFonts w:ascii="Arial" w:hAnsi="Arial" w:cs="Arial"/>
          <w:color w:val="FF0000"/>
          <w:sz w:val="28"/>
          <w:szCs w:val="28"/>
          <w:lang w:val="en-US" w:eastAsia="zh-CN"/>
        </w:rPr>
        <w:t>s</w:t>
      </w:r>
      <w:r w:rsidRPr="0042466D">
        <w:rPr>
          <w:rFonts w:ascii="Arial" w:hAnsi="Arial" w:cs="Arial"/>
          <w:color w:val="FF0000"/>
          <w:sz w:val="28"/>
          <w:szCs w:val="28"/>
          <w:lang w:val="en-US"/>
        </w:rPr>
        <w:t xml:space="preserve"> * * * *</w:t>
      </w:r>
    </w:p>
    <w:p w14:paraId="02041104" w14:textId="77777777" w:rsidR="00E94715" w:rsidRPr="00E94715" w:rsidRDefault="00E94715" w:rsidP="00E94715">
      <w:pPr>
        <w:keepNext/>
        <w:keepLines/>
        <w:spacing w:before="120"/>
        <w:ind w:left="1134" w:hanging="1134"/>
        <w:outlineLvl w:val="2"/>
        <w:rPr>
          <w:rFonts w:ascii="Arial" w:eastAsia="宋体" w:hAnsi="Arial"/>
          <w:sz w:val="28"/>
          <w:lang w:eastAsia="ja-JP"/>
        </w:rPr>
      </w:pPr>
      <w:bookmarkStart w:id="37" w:name="_Toc145930856"/>
      <w:r w:rsidRPr="00E94715">
        <w:rPr>
          <w:rFonts w:ascii="Arial" w:eastAsia="宋体" w:hAnsi="Arial"/>
          <w:sz w:val="28"/>
          <w:lang w:eastAsia="ja-JP"/>
        </w:rPr>
        <w:lastRenderedPageBreak/>
        <w:t>7.9.2</w:t>
      </w:r>
      <w:r w:rsidRPr="00E94715">
        <w:rPr>
          <w:rFonts w:ascii="Arial" w:eastAsia="宋体" w:hAnsi="Arial"/>
          <w:sz w:val="28"/>
          <w:lang w:eastAsia="ja-JP"/>
        </w:rPr>
        <w:tab/>
      </w:r>
      <w:proofErr w:type="spellStart"/>
      <w:r w:rsidRPr="00E94715">
        <w:rPr>
          <w:rFonts w:ascii="Arial" w:eastAsia="宋体" w:hAnsi="Arial"/>
          <w:sz w:val="28"/>
          <w:lang w:eastAsia="ja-JP"/>
        </w:rPr>
        <w:t>Nnwdaf_MLModelMonitor_Subscribe</w:t>
      </w:r>
      <w:proofErr w:type="spellEnd"/>
      <w:r w:rsidRPr="00E94715">
        <w:rPr>
          <w:rFonts w:ascii="Arial" w:eastAsia="宋体" w:hAnsi="Arial"/>
          <w:sz w:val="28"/>
          <w:lang w:eastAsia="ja-JP"/>
        </w:rPr>
        <w:t xml:space="preserve"> service operation</w:t>
      </w:r>
      <w:bookmarkEnd w:id="37"/>
    </w:p>
    <w:p w14:paraId="710D82C5" w14:textId="77777777" w:rsidR="00E94715" w:rsidRPr="00E94715" w:rsidRDefault="00E94715" w:rsidP="00E94715">
      <w:pPr>
        <w:rPr>
          <w:rFonts w:eastAsia="等线"/>
          <w:lang w:eastAsia="ja-JP"/>
        </w:rPr>
      </w:pPr>
      <w:r w:rsidRPr="00E94715">
        <w:rPr>
          <w:rFonts w:eastAsia="等线"/>
          <w:b/>
          <w:bCs/>
          <w:lang w:eastAsia="ja-JP"/>
        </w:rPr>
        <w:t>Service operation name:</w:t>
      </w:r>
      <w:r w:rsidRPr="00E94715">
        <w:rPr>
          <w:rFonts w:eastAsia="等线"/>
          <w:lang w:eastAsia="ja-JP"/>
        </w:rPr>
        <w:t xml:space="preserve"> </w:t>
      </w:r>
      <w:proofErr w:type="spellStart"/>
      <w:r w:rsidRPr="00E94715">
        <w:rPr>
          <w:rFonts w:eastAsia="等线"/>
          <w:lang w:eastAsia="ja-JP"/>
        </w:rPr>
        <w:t>Nnwdaf_MLModelMonitor_Subscribe</w:t>
      </w:r>
      <w:proofErr w:type="spellEnd"/>
    </w:p>
    <w:p w14:paraId="2E5EA1E0" w14:textId="008BC021" w:rsidR="00E94715" w:rsidRPr="00E94715" w:rsidRDefault="00E94715" w:rsidP="00E94715">
      <w:pPr>
        <w:rPr>
          <w:rFonts w:eastAsia="等线"/>
          <w:lang w:eastAsia="ja-JP"/>
        </w:rPr>
      </w:pPr>
      <w:r w:rsidRPr="00E94715">
        <w:rPr>
          <w:rFonts w:eastAsia="等线"/>
          <w:b/>
          <w:bCs/>
          <w:lang w:eastAsia="ja-JP"/>
        </w:rPr>
        <w:t>Description:</w:t>
      </w:r>
      <w:r w:rsidRPr="00E94715">
        <w:rPr>
          <w:rFonts w:eastAsia="等线"/>
          <w:lang w:eastAsia="ja-JP"/>
        </w:rPr>
        <w:t xml:space="preserve"> Subscribes to NWDAF for </w:t>
      </w:r>
      <w:ins w:id="38" w:author="China Telecom-r01" w:date="2023-11-14T18:25:00Z">
        <w:r w:rsidR="000918E3" w:rsidRPr="000918E3">
          <w:rPr>
            <w:rFonts w:eastAsia="等线"/>
            <w:highlight w:val="yellow"/>
            <w:lang w:eastAsia="ja-JP"/>
            <w:rPrChange w:id="39" w:author="China Telecom-r01" w:date="2023-11-14T18:26:00Z">
              <w:rPr>
                <w:rFonts w:eastAsia="等线"/>
                <w:lang w:eastAsia="ja-JP"/>
              </w:rPr>
            </w:rPrChange>
          </w:rPr>
          <w:t>the monitored</w:t>
        </w:r>
        <w:r w:rsidR="000918E3">
          <w:rPr>
            <w:rFonts w:eastAsia="等线"/>
            <w:lang w:eastAsia="ja-JP"/>
          </w:rPr>
          <w:t xml:space="preserve"> </w:t>
        </w:r>
      </w:ins>
      <w:r w:rsidRPr="00E94715">
        <w:rPr>
          <w:rFonts w:eastAsia="等线"/>
          <w:lang w:eastAsia="ja-JP"/>
        </w:rPr>
        <w:t>ML model accuracy (i.e. Analytics accuracy for an ML model as described in clause 6.2E.3.3) information</w:t>
      </w:r>
      <w:ins w:id="40" w:author="China Telecom" w:date="2023-09-28T13:14:00Z">
        <w:del w:id="41" w:author="China Telecom-r01" w:date="2023-11-14T18:25:00Z">
          <w:r w:rsidRPr="00E94715" w:rsidDel="000918E3">
            <w:rPr>
              <w:rFonts w:eastAsia="等线"/>
              <w:lang w:eastAsia="ja-JP"/>
            </w:rPr>
            <w:delText xml:space="preserve"> </w:delText>
          </w:r>
          <w:r w:rsidRPr="000918E3" w:rsidDel="000918E3">
            <w:rPr>
              <w:rFonts w:eastAsia="等线"/>
              <w:highlight w:val="yellow"/>
              <w:lang w:eastAsia="ja-JP"/>
              <w:rPrChange w:id="42" w:author="China Telecom-r01" w:date="2023-11-14T18:26:00Z">
                <w:rPr>
                  <w:rFonts w:eastAsia="等线"/>
                  <w:lang w:eastAsia="ja-JP"/>
                </w:rPr>
              </w:rPrChange>
            </w:rPr>
            <w:delText>monitor</w:delText>
          </w:r>
        </w:del>
        <w:del w:id="43" w:author="China Telecom-r01" w:date="2023-11-14T16:41:00Z">
          <w:r w:rsidRPr="000918E3" w:rsidDel="009E6361">
            <w:rPr>
              <w:rFonts w:eastAsia="等线"/>
              <w:highlight w:val="yellow"/>
              <w:lang w:eastAsia="ja-JP"/>
              <w:rPrChange w:id="44" w:author="China Telecom-r01" w:date="2023-11-14T18:26:00Z">
                <w:rPr>
                  <w:rFonts w:eastAsia="等线"/>
                  <w:lang w:eastAsia="ja-JP"/>
                </w:rPr>
              </w:rPrChange>
            </w:rPr>
            <w:delText>ed</w:delText>
          </w:r>
        </w:del>
      </w:ins>
      <w:r w:rsidRPr="00E94715">
        <w:rPr>
          <w:rFonts w:eastAsia="等线"/>
          <w:lang w:eastAsia="ja-JP"/>
        </w:rPr>
        <w:t xml:space="preserve"> and Analytics feedback information for the analytics generated by the NWDAF with specific parameters.</w:t>
      </w:r>
    </w:p>
    <w:p w14:paraId="7F74E4EA" w14:textId="77777777" w:rsidR="00E94715" w:rsidRPr="00E94715" w:rsidRDefault="00E94715" w:rsidP="00E94715">
      <w:pPr>
        <w:rPr>
          <w:rFonts w:eastAsia="等线"/>
          <w:lang w:eastAsia="ja-JP"/>
        </w:rPr>
      </w:pPr>
      <w:r w:rsidRPr="00E94715">
        <w:rPr>
          <w:rFonts w:eastAsia="等线"/>
          <w:b/>
          <w:bCs/>
          <w:lang w:eastAsia="ja-JP"/>
        </w:rPr>
        <w:t xml:space="preserve">Inputs, </w:t>
      </w:r>
      <w:proofErr w:type="gramStart"/>
      <w:r w:rsidRPr="00E94715">
        <w:rPr>
          <w:rFonts w:eastAsia="等线"/>
          <w:b/>
          <w:bCs/>
          <w:lang w:eastAsia="ja-JP"/>
        </w:rPr>
        <w:t>Required</w:t>
      </w:r>
      <w:proofErr w:type="gramEnd"/>
      <w:r w:rsidRPr="00E94715">
        <w:rPr>
          <w:rFonts w:eastAsia="等线"/>
          <w:b/>
          <w:bCs/>
          <w:lang w:eastAsia="ja-JP"/>
        </w:rPr>
        <w:t>:</w:t>
      </w:r>
      <w:r w:rsidRPr="00E94715">
        <w:rPr>
          <w:rFonts w:eastAsia="等线"/>
          <w:lang w:eastAsia="ja-JP"/>
        </w:rPr>
        <w:t xml:space="preserve"> (set of) Unique ML Model identifier(s), Notification Target Address (+ Notification Correlation ID).</w:t>
      </w:r>
    </w:p>
    <w:p w14:paraId="427EDD58" w14:textId="5E68F635" w:rsidR="00E94715" w:rsidRPr="00E94715" w:rsidRDefault="00E94715" w:rsidP="00E94715">
      <w:pPr>
        <w:rPr>
          <w:rFonts w:eastAsia="等线"/>
          <w:lang w:eastAsia="ja-JP"/>
        </w:rPr>
      </w:pPr>
      <w:r w:rsidRPr="00E94715">
        <w:rPr>
          <w:rFonts w:eastAsia="等线"/>
          <w:b/>
          <w:bCs/>
          <w:lang w:eastAsia="ja-JP"/>
        </w:rPr>
        <w:t>Inputs, Optional:</w:t>
      </w:r>
      <w:r w:rsidRPr="00E94715">
        <w:rPr>
          <w:rFonts w:eastAsia="等线"/>
          <w:lang w:eastAsia="ja-JP"/>
        </w:rPr>
        <w:t xml:space="preserve"> Subscription Correlation ID (in the case of modification of the ML model monitor subscription), Accuracy metrics to indicate the metrics to calculate the accuracy information, </w:t>
      </w:r>
      <w:del w:id="45" w:author="Huawei_00" w:date="2023-10-20T15:21:00Z">
        <w:r w:rsidRPr="00E94715" w:rsidDel="002B134A">
          <w:rPr>
            <w:rFonts w:eastAsia="等线"/>
            <w:lang w:eastAsia="ja-JP"/>
          </w:rPr>
          <w:delText xml:space="preserve">ML model accuracy </w:delText>
        </w:r>
      </w:del>
      <w:ins w:id="46" w:author="China Telecom" w:date="2023-09-28T13:14:00Z">
        <w:del w:id="47" w:author="Huawei_00" w:date="2023-10-20T15:21:00Z">
          <w:r w:rsidRPr="00E94715" w:rsidDel="002B134A">
            <w:rPr>
              <w:rFonts w:eastAsia="等线"/>
              <w:lang w:eastAsia="ja-JP"/>
            </w:rPr>
            <w:delText>monito</w:delText>
          </w:r>
        </w:del>
      </w:ins>
      <w:ins w:id="48" w:author="China Telecom" w:date="2023-09-28T13:15:00Z">
        <w:del w:id="49" w:author="Huawei_00" w:date="2023-10-20T15:21:00Z">
          <w:r w:rsidRPr="00E94715" w:rsidDel="002B134A">
            <w:rPr>
              <w:rFonts w:eastAsia="等线"/>
              <w:lang w:eastAsia="ja-JP"/>
            </w:rPr>
            <w:delText xml:space="preserve">ring </w:delText>
          </w:r>
        </w:del>
      </w:ins>
      <w:del w:id="50" w:author="Huawei_00" w:date="2023-10-20T15:21:00Z">
        <w:r w:rsidRPr="00E94715" w:rsidDel="002B134A">
          <w:rPr>
            <w:rFonts w:eastAsia="等线"/>
            <w:lang w:eastAsia="ja-JP"/>
          </w:rPr>
          <w:delText>information</w:delText>
        </w:r>
      </w:del>
      <w:ins w:id="51" w:author="Huawei_00" w:date="2023-10-20T15:21:00Z">
        <w:r w:rsidR="002B134A">
          <w:rPr>
            <w:rFonts w:eastAsia="等线"/>
            <w:lang w:eastAsia="ja-JP"/>
          </w:rPr>
          <w:t>reporting</w:t>
        </w:r>
      </w:ins>
      <w:r w:rsidRPr="00E94715">
        <w:rPr>
          <w:rFonts w:eastAsia="等线"/>
          <w:lang w:eastAsia="ja-JP"/>
        </w:rPr>
        <w:t xml:space="preserve"> period to indicate the reporting periodicity in which the </w:t>
      </w:r>
      <w:ins w:id="52" w:author="Huawei_00" w:date="2023-10-20T15:21:00Z">
        <w:r w:rsidR="002B134A">
          <w:rPr>
            <w:rFonts w:eastAsia="等线"/>
            <w:lang w:eastAsia="ja-JP"/>
          </w:rPr>
          <w:t xml:space="preserve">monitored ML Model accuracy </w:t>
        </w:r>
      </w:ins>
      <w:r w:rsidRPr="00E94715">
        <w:rPr>
          <w:rFonts w:eastAsia="等线"/>
          <w:lang w:eastAsia="ja-JP"/>
        </w:rPr>
        <w:t xml:space="preserve">information </w:t>
      </w:r>
      <w:ins w:id="53" w:author="Huawei_00" w:date="2023-10-20T15:20:00Z">
        <w:r w:rsidR="002B134A">
          <w:rPr>
            <w:rFonts w:eastAsia="等线"/>
            <w:lang w:eastAsia="ja-JP"/>
          </w:rPr>
          <w:t>shall be</w:t>
        </w:r>
      </w:ins>
      <w:del w:id="54" w:author="Huawei_00" w:date="2023-10-20T15:20:00Z">
        <w:r w:rsidRPr="00E94715" w:rsidDel="002B134A">
          <w:rPr>
            <w:rFonts w:eastAsia="等线"/>
            <w:lang w:eastAsia="ja-JP"/>
          </w:rPr>
          <w:delText>can be</w:delText>
        </w:r>
      </w:del>
      <w:r w:rsidRPr="00E94715">
        <w:rPr>
          <w:rFonts w:eastAsia="等线"/>
          <w:lang w:eastAsia="ja-JP"/>
        </w:rPr>
        <w:t xml:space="preserve"> reported, Accuracy reporting threshold to indicate the reporting condition above which the accuracy information </w:t>
      </w:r>
      <w:ins w:id="55" w:author="Huawei_00" w:date="2023-10-20T15:20:00Z">
        <w:r w:rsidR="002B134A">
          <w:rPr>
            <w:rFonts w:eastAsia="等线"/>
            <w:lang w:eastAsia="ja-JP"/>
          </w:rPr>
          <w:t>shall</w:t>
        </w:r>
      </w:ins>
      <w:del w:id="56" w:author="Huawei_00" w:date="2023-10-20T15:20:00Z">
        <w:r w:rsidRPr="00E94715" w:rsidDel="002B134A">
          <w:rPr>
            <w:rFonts w:eastAsia="等线"/>
            <w:lang w:eastAsia="ja-JP"/>
          </w:rPr>
          <w:delText>needs to</w:delText>
        </w:r>
      </w:del>
      <w:r w:rsidRPr="00E94715">
        <w:rPr>
          <w:rFonts w:eastAsia="等线"/>
          <w:lang w:eastAsia="ja-JP"/>
        </w:rPr>
        <w:t xml:space="preserve"> be reported.</w:t>
      </w:r>
    </w:p>
    <w:p w14:paraId="17FE4805" w14:textId="77777777" w:rsidR="00E94715" w:rsidRPr="00E94715" w:rsidRDefault="00E94715" w:rsidP="00E94715">
      <w:pPr>
        <w:rPr>
          <w:rFonts w:eastAsia="等线"/>
          <w:lang w:eastAsia="ja-JP"/>
        </w:rPr>
      </w:pPr>
      <w:r w:rsidRPr="00E94715">
        <w:rPr>
          <w:rFonts w:eastAsia="等线"/>
          <w:b/>
          <w:bCs/>
          <w:lang w:eastAsia="ja-JP"/>
        </w:rPr>
        <w:t>Outputs Required:</w:t>
      </w:r>
      <w:r w:rsidRPr="00E94715">
        <w:rPr>
          <w:rFonts w:eastAsia="等线"/>
          <w:lang w:eastAsia="ja-JP"/>
        </w:rPr>
        <w:t xml:space="preserve"> When the subscription is accepted: Subscription Correlation ID (required for management of this subscription), Expiry time (required if the subscription can be expired based on the operator's policy).</w:t>
      </w:r>
    </w:p>
    <w:p w14:paraId="72FC96AB" w14:textId="18867473" w:rsidR="00E94715" w:rsidRPr="00E94715" w:rsidRDefault="00E94715" w:rsidP="00E94715">
      <w:pPr>
        <w:rPr>
          <w:rFonts w:eastAsia="MS Mincho"/>
          <w:lang w:eastAsia="ja-JP"/>
        </w:rPr>
      </w:pPr>
      <w:r w:rsidRPr="00E94715">
        <w:rPr>
          <w:rFonts w:eastAsia="等线"/>
          <w:b/>
          <w:bCs/>
          <w:lang w:eastAsia="ja-JP"/>
        </w:rPr>
        <w:t>Outputs, Optional:</w:t>
      </w:r>
      <w:r w:rsidRPr="00E94715">
        <w:rPr>
          <w:rFonts w:eastAsia="等线"/>
          <w:lang w:eastAsia="ja-JP"/>
        </w:rPr>
        <w:t xml:space="preserve"> None.</w:t>
      </w:r>
    </w:p>
    <w:bookmarkEnd w:id="11"/>
    <w:p w14:paraId="05CAB1C7" w14:textId="2B694EDF" w:rsidR="009B0656" w:rsidRPr="00D00026" w:rsidRDefault="009B0656" w:rsidP="009B0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Pr="009B0656" w:rsidRDefault="001E41F3">
      <w:pPr>
        <w:rPr>
          <w:noProof/>
          <w:lang w:val="en-US"/>
        </w:rPr>
      </w:pPr>
    </w:p>
    <w:sectPr w:rsidR="001E41F3" w:rsidRPr="009B065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China Telecom-r01" w:date="2023-11-14T16:13:00Z" w:initials="Z">
    <w:p w14:paraId="76AA7138" w14:textId="3B3034D7" w:rsidR="0083745A" w:rsidRDefault="0083745A">
      <w:pPr>
        <w:pStyle w:val="ac"/>
        <w:rPr>
          <w:rFonts w:hint="eastAsia"/>
          <w:lang w:eastAsia="zh-CN"/>
        </w:rPr>
      </w:pPr>
      <w:r>
        <w:rPr>
          <w:rStyle w:val="ab"/>
        </w:rPr>
        <w:annotationRef/>
      </w:r>
      <w:r>
        <w:rPr>
          <w:lang w:eastAsia="zh-CN"/>
        </w:rPr>
        <w:t>R</w:t>
      </w:r>
      <w:r>
        <w:rPr>
          <w:rFonts w:hint="eastAsia"/>
          <w:lang w:eastAsia="zh-CN"/>
        </w:rPr>
        <w:t>e</w:t>
      </w:r>
      <w:r>
        <w:rPr>
          <w:lang w:eastAsia="zh-CN"/>
        </w:rPr>
        <w:t xml:space="preserve">store </w:t>
      </w:r>
      <w:r w:rsidR="008D5B54">
        <w:rPr>
          <w:lang w:eastAsia="zh-CN"/>
        </w:rPr>
        <w:t xml:space="preserve">the deviation description as comment by </w:t>
      </w:r>
      <w:proofErr w:type="spellStart"/>
      <w:r w:rsidR="008D5B54">
        <w:rPr>
          <w:lang w:eastAsia="zh-CN"/>
        </w:rPr>
        <w:t>Xiaoyan</w:t>
      </w:r>
      <w:proofErr w:type="spellEnd"/>
    </w:p>
  </w:comment>
  <w:comment w:id="15" w:author="China Telecom-r01" w:date="2023-11-14T16:23:00Z" w:initials="Z">
    <w:p w14:paraId="00E97B00" w14:textId="1DF3C43E" w:rsidR="008D5B54" w:rsidRDefault="008D5B54" w:rsidP="007B2E9F">
      <w:pPr>
        <w:pStyle w:val="ac"/>
        <w:rPr>
          <w:rFonts w:hint="eastAsia"/>
          <w:lang w:eastAsia="zh-CN"/>
        </w:rPr>
      </w:pPr>
      <w:r>
        <w:rPr>
          <w:rStyle w:val="ab"/>
        </w:rPr>
        <w:annotationRef/>
      </w:r>
      <w:r>
        <w:rPr>
          <w:lang w:eastAsia="zh-CN"/>
        </w:rPr>
        <w:t>U</w:t>
      </w:r>
      <w:r>
        <w:rPr>
          <w:rFonts w:hint="eastAsia"/>
          <w:lang w:eastAsia="zh-CN"/>
        </w:rPr>
        <w:t>s</w:t>
      </w:r>
      <w:r>
        <w:rPr>
          <w:lang w:eastAsia="zh-CN"/>
        </w:rPr>
        <w:t>ing the term used in align with clause 7.9.</w:t>
      </w:r>
      <w:r w:rsidR="007B2E9F">
        <w:rPr>
          <w:lang w:eastAsia="zh-CN"/>
        </w:rPr>
        <w:t xml:space="preserve">2 and 7.9.4 from </w:t>
      </w:r>
      <w:r w:rsidR="007B2E9F">
        <w:rPr>
          <w:lang w:eastAsia="zh-CN"/>
        </w:rPr>
        <w:t>S</w:t>
      </w:r>
      <w:r w:rsidR="007B2E9F">
        <w:rPr>
          <w:lang w:eastAsia="zh-CN"/>
        </w:rPr>
        <w:t xml:space="preserve">2-2313381 </w:t>
      </w:r>
    </w:p>
  </w:comment>
  <w:comment w:id="36" w:author="China Telecom-r01" w:date="2023-11-14T16:17:00Z" w:initials="Z">
    <w:p w14:paraId="19400AA3" w14:textId="482AAF32" w:rsidR="0083745A" w:rsidRPr="0083745A" w:rsidRDefault="0083745A">
      <w:pPr>
        <w:pStyle w:val="ac"/>
        <w:rPr>
          <w:rFonts w:hint="eastAsia"/>
          <w:lang w:eastAsia="zh-CN"/>
        </w:rPr>
      </w:pPr>
      <w:r>
        <w:rPr>
          <w:rStyle w:val="ab"/>
        </w:rPr>
        <w:annotationRef/>
      </w:r>
      <w:r w:rsidR="008D5B54">
        <w:rPr>
          <w:lang w:eastAsia="zh-CN"/>
        </w:rPr>
        <w:t>Restore as comment by Thomas.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AA7138" w15:done="0"/>
  <w15:commentEx w15:paraId="00E97B00" w15:done="0"/>
  <w15:commentEx w15:paraId="19400AA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7B9C" w14:textId="77777777" w:rsidR="00EE2FAB" w:rsidRDefault="00EE2FAB">
      <w:r>
        <w:separator/>
      </w:r>
    </w:p>
  </w:endnote>
  <w:endnote w:type="continuationSeparator" w:id="0">
    <w:p w14:paraId="06800F03" w14:textId="77777777" w:rsidR="00EE2FAB" w:rsidRDefault="00EE2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462D0" w14:textId="77777777" w:rsidR="00EE2FAB" w:rsidRDefault="00EE2FAB">
      <w:r>
        <w:separator/>
      </w:r>
    </w:p>
  </w:footnote>
  <w:footnote w:type="continuationSeparator" w:id="0">
    <w:p w14:paraId="7CE731E9" w14:textId="77777777" w:rsidR="00EE2FAB" w:rsidRDefault="00EE2F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r01">
    <w15:presenceInfo w15:providerId="None" w15:userId="China Telecom-r01"/>
  </w15:person>
  <w15:person w15:author="China Telecom">
    <w15:presenceInfo w15:providerId="Windows Live" w15:userId="1ad5506bd518eb67"/>
  </w15:person>
  <w15:person w15:author="Huawei_00">
    <w15:presenceInfo w15:providerId="None" w15:userId="Huawei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2B2"/>
    <w:rsid w:val="000600E4"/>
    <w:rsid w:val="00062B7C"/>
    <w:rsid w:val="00080759"/>
    <w:rsid w:val="000918E3"/>
    <w:rsid w:val="000A6394"/>
    <w:rsid w:val="000B7FED"/>
    <w:rsid w:val="000C038A"/>
    <w:rsid w:val="000C5E9C"/>
    <w:rsid w:val="000C6598"/>
    <w:rsid w:val="000D44B3"/>
    <w:rsid w:val="000F0847"/>
    <w:rsid w:val="000F6F50"/>
    <w:rsid w:val="00145D43"/>
    <w:rsid w:val="001746AA"/>
    <w:rsid w:val="00192C46"/>
    <w:rsid w:val="001A08B3"/>
    <w:rsid w:val="001A66FF"/>
    <w:rsid w:val="001A7B60"/>
    <w:rsid w:val="001B52F0"/>
    <w:rsid w:val="001B7A65"/>
    <w:rsid w:val="001E41F3"/>
    <w:rsid w:val="002026CD"/>
    <w:rsid w:val="0021119E"/>
    <w:rsid w:val="00230601"/>
    <w:rsid w:val="0026004D"/>
    <w:rsid w:val="002640DD"/>
    <w:rsid w:val="00275D12"/>
    <w:rsid w:val="00284FEB"/>
    <w:rsid w:val="002860C4"/>
    <w:rsid w:val="002B053A"/>
    <w:rsid w:val="002B134A"/>
    <w:rsid w:val="002B5741"/>
    <w:rsid w:val="002E472E"/>
    <w:rsid w:val="00305409"/>
    <w:rsid w:val="003070D8"/>
    <w:rsid w:val="003276FC"/>
    <w:rsid w:val="003434CB"/>
    <w:rsid w:val="003609EF"/>
    <w:rsid w:val="0036231A"/>
    <w:rsid w:val="00365FC3"/>
    <w:rsid w:val="00374DD4"/>
    <w:rsid w:val="003817FA"/>
    <w:rsid w:val="003A1AF3"/>
    <w:rsid w:val="003E1A36"/>
    <w:rsid w:val="00410371"/>
    <w:rsid w:val="004242F1"/>
    <w:rsid w:val="00431C2A"/>
    <w:rsid w:val="00434355"/>
    <w:rsid w:val="004B75B7"/>
    <w:rsid w:val="005141D9"/>
    <w:rsid w:val="0051580D"/>
    <w:rsid w:val="00524965"/>
    <w:rsid w:val="00547111"/>
    <w:rsid w:val="00592D74"/>
    <w:rsid w:val="005E2C44"/>
    <w:rsid w:val="00611F87"/>
    <w:rsid w:val="00621188"/>
    <w:rsid w:val="006257ED"/>
    <w:rsid w:val="006508D5"/>
    <w:rsid w:val="00653DE4"/>
    <w:rsid w:val="00665C47"/>
    <w:rsid w:val="00673940"/>
    <w:rsid w:val="00686316"/>
    <w:rsid w:val="00695808"/>
    <w:rsid w:val="006B46FB"/>
    <w:rsid w:val="006B70DA"/>
    <w:rsid w:val="006D264A"/>
    <w:rsid w:val="006E21FB"/>
    <w:rsid w:val="00792342"/>
    <w:rsid w:val="007977A8"/>
    <w:rsid w:val="007B2E9F"/>
    <w:rsid w:val="007B512A"/>
    <w:rsid w:val="007C2097"/>
    <w:rsid w:val="007D6A07"/>
    <w:rsid w:val="007F7259"/>
    <w:rsid w:val="008040A8"/>
    <w:rsid w:val="008279FA"/>
    <w:rsid w:val="0083745A"/>
    <w:rsid w:val="00861709"/>
    <w:rsid w:val="008626E7"/>
    <w:rsid w:val="00863E99"/>
    <w:rsid w:val="00870EE7"/>
    <w:rsid w:val="008863B9"/>
    <w:rsid w:val="008A45A6"/>
    <w:rsid w:val="008C039E"/>
    <w:rsid w:val="008D3CCC"/>
    <w:rsid w:val="008D5B54"/>
    <w:rsid w:val="008F3789"/>
    <w:rsid w:val="008F686C"/>
    <w:rsid w:val="009148DE"/>
    <w:rsid w:val="00922A0D"/>
    <w:rsid w:val="00941E30"/>
    <w:rsid w:val="009777D9"/>
    <w:rsid w:val="00991B88"/>
    <w:rsid w:val="009967AB"/>
    <w:rsid w:val="009A5753"/>
    <w:rsid w:val="009A579D"/>
    <w:rsid w:val="009B0656"/>
    <w:rsid w:val="009C27DE"/>
    <w:rsid w:val="009E3297"/>
    <w:rsid w:val="009E6361"/>
    <w:rsid w:val="009F734F"/>
    <w:rsid w:val="00A01AFB"/>
    <w:rsid w:val="00A246B6"/>
    <w:rsid w:val="00A47E70"/>
    <w:rsid w:val="00A50733"/>
    <w:rsid w:val="00A50CF0"/>
    <w:rsid w:val="00A72262"/>
    <w:rsid w:val="00A7671C"/>
    <w:rsid w:val="00AA2CBC"/>
    <w:rsid w:val="00AC5820"/>
    <w:rsid w:val="00AD1CD8"/>
    <w:rsid w:val="00B258BB"/>
    <w:rsid w:val="00B67B97"/>
    <w:rsid w:val="00B72836"/>
    <w:rsid w:val="00B923B7"/>
    <w:rsid w:val="00B968C8"/>
    <w:rsid w:val="00BA3EC5"/>
    <w:rsid w:val="00BA51D9"/>
    <w:rsid w:val="00BB5DFC"/>
    <w:rsid w:val="00BD279D"/>
    <w:rsid w:val="00BD6BB8"/>
    <w:rsid w:val="00C66BA2"/>
    <w:rsid w:val="00C703F7"/>
    <w:rsid w:val="00C870F6"/>
    <w:rsid w:val="00C95985"/>
    <w:rsid w:val="00CC5026"/>
    <w:rsid w:val="00CC68D0"/>
    <w:rsid w:val="00CE5F47"/>
    <w:rsid w:val="00D03F9A"/>
    <w:rsid w:val="00D06D51"/>
    <w:rsid w:val="00D24991"/>
    <w:rsid w:val="00D40324"/>
    <w:rsid w:val="00D50255"/>
    <w:rsid w:val="00D52E9F"/>
    <w:rsid w:val="00D66520"/>
    <w:rsid w:val="00D84AE9"/>
    <w:rsid w:val="00DE34CF"/>
    <w:rsid w:val="00E13F3D"/>
    <w:rsid w:val="00E22409"/>
    <w:rsid w:val="00E225D8"/>
    <w:rsid w:val="00E34898"/>
    <w:rsid w:val="00E4757F"/>
    <w:rsid w:val="00E94715"/>
    <w:rsid w:val="00EB09B7"/>
    <w:rsid w:val="00EB5491"/>
    <w:rsid w:val="00ED5122"/>
    <w:rsid w:val="00EE2FAB"/>
    <w:rsid w:val="00EE5C89"/>
    <w:rsid w:val="00EE7D7C"/>
    <w:rsid w:val="00EF072C"/>
    <w:rsid w:val="00F25D98"/>
    <w:rsid w:val="00F300FB"/>
    <w:rsid w:val="00F6626D"/>
    <w:rsid w:val="00F84A65"/>
    <w:rsid w:val="00FA72E0"/>
    <w:rsid w:val="00FB6386"/>
    <w:rsid w:val="00FC5F4A"/>
    <w:rsid w:val="00FD38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7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af2"/>
    <w:uiPriority w:val="30"/>
    <w:qFormat/>
    <w:rsid w:val="009B065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2">
    <w:name w:val="明显引用 字符"/>
    <w:basedOn w:val="a0"/>
    <w:link w:val="af1"/>
    <w:uiPriority w:val="30"/>
    <w:rsid w:val="009B0656"/>
    <w:rPr>
      <w:rFonts w:ascii="Times New Roman" w:hAnsi="Times New Roman"/>
      <w:i/>
      <w:iCs/>
      <w:color w:val="4F81BD" w:themeColor="accent1"/>
      <w:lang w:val="en-GB" w:eastAsia="en-US"/>
    </w:rPr>
  </w:style>
  <w:style w:type="character" w:customStyle="1" w:styleId="B1Char">
    <w:name w:val="B1 Char"/>
    <w:link w:val="B1"/>
    <w:rsid w:val="009B0656"/>
    <w:rPr>
      <w:rFonts w:ascii="Times New Roman" w:hAnsi="Times New Roman"/>
      <w:lang w:val="en-GB" w:eastAsia="en-US"/>
    </w:rPr>
  </w:style>
  <w:style w:type="character" w:customStyle="1" w:styleId="B2Char">
    <w:name w:val="B2 Char"/>
    <w:link w:val="B2"/>
    <w:rsid w:val="009B0656"/>
    <w:rPr>
      <w:rFonts w:ascii="Times New Roman" w:hAnsi="Times New Roman"/>
      <w:lang w:val="en-GB" w:eastAsia="en-US"/>
    </w:rPr>
  </w:style>
  <w:style w:type="character" w:customStyle="1" w:styleId="NOZchn">
    <w:name w:val="NO Zchn"/>
    <w:link w:val="NO"/>
    <w:qFormat/>
    <w:rsid w:val="00D403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409D0-43A8-4127-936B-40656D0A8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1613</Words>
  <Characters>9195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Telecom-r01</cp:lastModifiedBy>
  <cp:revision>5</cp:revision>
  <cp:lastPrinted>1900-01-01T06:00:00Z</cp:lastPrinted>
  <dcterms:created xsi:type="dcterms:W3CDTF">2023-11-14T22:10:00Z</dcterms:created>
  <dcterms:modified xsi:type="dcterms:W3CDTF">2023-11-15T03:54:00Z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(3)sGnttpisIJoqSorje+NaNBNW2useQ9KFupsp8a3R8IY7wW3almT6qV2e2XgQXtdHbYJP/1Sz
cDCfL9M1HS6ZdG9rgHvxDyCXsou/MSmZYp4FZntj1QbrUytBhDbmAqY8gwHtIKlbccvLIfMP
M2swAb48Ajlez1JE32PMj6E2llO3NMmNkH5opXZ5Cp0t7hyG74TWTxrxWXieP0OyCalew6vF
BgzDXMI486JqILgVo9</vt:lpwstr>
  </property>
  <property fmtid="{D5CDD505-2E9C-101B-9397-08002B2CF9AE}" pid="22" name="_2015_ms_pID_7253431">
    <vt:lpwstr>DWrn+/gxFQcITTI8x+sHuzmt4Ssi6E9tA/y9YOQzjQTxMYll5rSslM
+JwFhzwm8TwctM8Xy0xkQRJFZ1KdySzbA6y5+0qDuay8xz04md0qHJ7+fBmxaXVbWh5vpplt
RO3TODLFuaSLhaZod7lN1o1kQDlh/g2PpqDatSaaZYTN12szrz2B8tFpR5bSBH+6HDQWBWQP
hbmDmhuaiU1iiwtg3BBKvnRT7iEDGUy1wabJ</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1696998142</vt:lpwstr>
  </property>
</Properties>
</file>